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511F5DD"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DD31A8">
        <w:rPr>
          <w:bCs/>
          <w:noProof w:val="0"/>
          <w:sz w:val="24"/>
          <w:szCs w:val="24"/>
        </w:rPr>
        <w:t>4</w:t>
      </w:r>
      <w:r w:rsidR="001348FE" w:rsidRPr="00A1678B">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DD1947">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w:t>
      </w:r>
      <w:r w:rsidR="00E16EE1">
        <w:rPr>
          <w:bCs/>
          <w:noProof w:val="0"/>
          <w:sz w:val="24"/>
          <w:szCs w:val="24"/>
          <w:lang w:val="de-DE"/>
        </w:rPr>
        <w:t>6591</w:t>
      </w:r>
    </w:p>
    <w:bookmarkEnd w:id="0"/>
    <w:p w14:paraId="20CC60C7" w14:textId="761F76FF" w:rsidR="00AC6AF3" w:rsidRDefault="00DD31A8" w:rsidP="16512788">
      <w:pPr>
        <w:pStyle w:val="CRCoverPage"/>
        <w:rPr>
          <w:rFonts w:cs="Arial"/>
          <w:b/>
          <w:bCs/>
          <w:sz w:val="24"/>
          <w:szCs w:val="24"/>
        </w:rPr>
      </w:pPr>
      <w:r w:rsidRPr="00DD31A8">
        <w:rPr>
          <w:rFonts w:cs="Arial"/>
          <w:b/>
          <w:bCs/>
          <w:sz w:val="24"/>
          <w:szCs w:val="24"/>
        </w:rPr>
        <w:t xml:space="preserve">Toulouse, France, 21st – 25th </w:t>
      </w:r>
      <w:proofErr w:type="gramStart"/>
      <w:r w:rsidRPr="00DD31A8">
        <w:rPr>
          <w:rFonts w:cs="Arial"/>
          <w:b/>
          <w:bCs/>
          <w:sz w:val="24"/>
          <w:szCs w:val="24"/>
        </w:rPr>
        <w:t>August,</w:t>
      </w:r>
      <w:proofErr w:type="gramEnd"/>
      <w:r w:rsidRPr="00DD31A8">
        <w:rPr>
          <w:rFonts w:cs="Arial"/>
          <w:b/>
          <w:bCs/>
          <w:sz w:val="24"/>
          <w:szCs w:val="24"/>
        </w:rPr>
        <w:t xml:space="preserve"> 2023</w:t>
      </w:r>
    </w:p>
    <w:p w14:paraId="30251AD6" w14:textId="77777777" w:rsidR="00DD31A8" w:rsidRDefault="00DD31A8" w:rsidP="16512788">
      <w:pPr>
        <w:pStyle w:val="CRCoverPage"/>
        <w:rPr>
          <w:rFonts w:cs="Arial"/>
          <w:b/>
          <w:bCs/>
          <w:sz w:val="24"/>
          <w:szCs w:val="24"/>
        </w:rPr>
      </w:pPr>
    </w:p>
    <w:p w14:paraId="75029F16" w14:textId="77777777" w:rsidR="00EB6249" w:rsidRPr="002A4E00" w:rsidRDefault="00EB6249" w:rsidP="00EB6249">
      <w:pPr>
        <w:pStyle w:val="CRCoverPage"/>
        <w:rPr>
          <w:rFonts w:cs="Arial"/>
          <w:b/>
          <w:sz w:val="24"/>
          <w:szCs w:val="24"/>
          <w:lang w:eastAsia="ja-JP"/>
        </w:rPr>
      </w:pPr>
      <w:r w:rsidRPr="00BD2F13">
        <w:rPr>
          <w:rFonts w:cs="Arial"/>
          <w:b/>
          <w:bCs/>
          <w:sz w:val="24"/>
          <w:szCs w:val="24"/>
        </w:rPr>
        <w:t>Agenda item:</w:t>
      </w:r>
      <w:r w:rsidRPr="00BD2F13">
        <w:rPr>
          <w:rFonts w:cs="Arial"/>
          <w:b/>
          <w:bCs/>
          <w:sz w:val="24"/>
        </w:rPr>
        <w:tab/>
      </w:r>
      <w:r w:rsidRPr="00BD2F13">
        <w:rPr>
          <w:rFonts w:cs="Arial"/>
          <w:b/>
          <w:bCs/>
          <w:sz w:val="24"/>
        </w:rPr>
        <w:tab/>
      </w:r>
      <w:r>
        <w:rPr>
          <w:rFonts w:cs="Arial"/>
          <w:b/>
          <w:bCs/>
          <w:sz w:val="24"/>
        </w:rPr>
        <w:t>9</w:t>
      </w:r>
      <w:r>
        <w:rPr>
          <w:rFonts w:cs="Arial"/>
          <w:b/>
          <w:bCs/>
          <w:sz w:val="24"/>
          <w:szCs w:val="24"/>
        </w:rPr>
        <w:t>.1</w:t>
      </w:r>
      <w:r>
        <w:rPr>
          <w:rFonts w:cs="Arial"/>
          <w:b/>
          <w:sz w:val="24"/>
          <w:szCs w:val="24"/>
        </w:rPr>
        <w:t>6</w:t>
      </w:r>
      <w:r>
        <w:rPr>
          <w:rFonts w:cs="Arial"/>
          <w:b/>
          <w:bCs/>
          <w:sz w:val="24"/>
          <w:szCs w:val="24"/>
        </w:rPr>
        <w:t>.</w:t>
      </w:r>
      <w:r>
        <w:rPr>
          <w:rFonts w:cs="Arial"/>
          <w:b/>
          <w:sz w:val="24"/>
          <w:szCs w:val="24"/>
        </w:rPr>
        <w:t>9</w:t>
      </w:r>
    </w:p>
    <w:p w14:paraId="009E0635" w14:textId="77777777" w:rsidR="00EB6249" w:rsidRPr="001E5981" w:rsidRDefault="00EB6249" w:rsidP="00EB6249">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2275A220" w14:textId="0952B4BC" w:rsidR="00EB6249" w:rsidRDefault="00EB6249" w:rsidP="00EB6249">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sz w:val="24"/>
        </w:rPr>
        <w:t xml:space="preserve">On </w:t>
      </w:r>
      <w:r>
        <w:rPr>
          <w:rFonts w:ascii="Arial" w:hAnsi="Arial" w:cs="Arial"/>
          <w:b/>
          <w:bCs/>
          <w:sz w:val="24"/>
        </w:rPr>
        <w:t>UE features for Multi-carrier Enhancements</w:t>
      </w:r>
    </w:p>
    <w:p w14:paraId="7D97F0E4" w14:textId="746BEAB8"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EB6249" w:rsidRPr="00EB6249">
        <w:rPr>
          <w:rFonts w:ascii="Arial" w:hAnsi="Arial" w:cs="Arial"/>
          <w:b/>
          <w:bCs/>
          <w:sz w:val="24"/>
        </w:rPr>
        <w:t>NR_MC_enh</w:t>
      </w:r>
      <w:proofErr w:type="spellEnd"/>
      <w:r w:rsidR="00EB6249" w:rsidRPr="00EB6249">
        <w:rPr>
          <w:rFonts w:ascii="Arial" w:hAnsi="Arial" w:cs="Arial"/>
          <w:b/>
          <w:bCs/>
          <w:sz w:val="24"/>
        </w:rPr>
        <w:t>-Core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323B03">
      <w:pPr>
        <w:pStyle w:val="Heading1"/>
      </w:pPr>
      <w:r w:rsidRPr="0016316A">
        <w:t>Introduction</w:t>
      </w:r>
    </w:p>
    <w:p w14:paraId="4A59795E" w14:textId="5AECC775" w:rsidR="00B1079B" w:rsidRDefault="00DD31A8" w:rsidP="00EB6249">
      <w:bookmarkStart w:id="1" w:name="_Hlk510705081"/>
      <w:r>
        <w:t>RAN1</w:t>
      </w:r>
      <w:r w:rsidR="00876AC3">
        <w:t xml:space="preserve">#113 managed to achieve a good </w:t>
      </w:r>
      <w:r w:rsidR="00EB6249">
        <w:t xml:space="preserve">progress on Multicarrier enhancements WI related feature groups. This document addresses the open issues </w:t>
      </w:r>
      <w:proofErr w:type="gramStart"/>
      <w:r w:rsidR="00EB6249">
        <w:t>still remaining</w:t>
      </w:r>
      <w:proofErr w:type="gramEnd"/>
      <w:r w:rsidR="00EB6249">
        <w:t>.</w:t>
      </w:r>
    </w:p>
    <w:p w14:paraId="71230483" w14:textId="08ECF427" w:rsidR="00305297" w:rsidRDefault="007820D0" w:rsidP="00323B03">
      <w:pPr>
        <w:pStyle w:val="Heading1"/>
      </w:pPr>
      <w:r>
        <w:t>Discussion</w:t>
      </w:r>
      <w:r w:rsidR="00EB6249">
        <w:t xml:space="preserve"> on multi-cell scheduling with a single DCI</w:t>
      </w:r>
    </w:p>
    <w:bookmarkEnd w:id="1"/>
    <w:p w14:paraId="1E2EBD5F" w14:textId="55B6E9AE" w:rsidR="00DC1034" w:rsidRDefault="00AD423F" w:rsidP="00AD423F">
      <w:pPr>
        <w:pStyle w:val="Heading2"/>
      </w:pPr>
      <w:r>
        <w:t>FGs 49-</w:t>
      </w:r>
      <w:r w:rsidR="00DA50C0">
        <w:t>1/1a/1b/2/2a/2b</w:t>
      </w:r>
    </w:p>
    <w:p w14:paraId="6800AEC2" w14:textId="4474AE12" w:rsidR="009C66F9" w:rsidRPr="009C66F9" w:rsidRDefault="009C66F9" w:rsidP="009C66F9">
      <w:r>
        <w:t>On the baseline FGs 49-1 and 49-2:</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766"/>
        <w:gridCol w:w="10934"/>
      </w:tblGrid>
      <w:tr w:rsidR="00C74573" w:rsidRPr="00BA5E7C" w14:paraId="091FF18D" w14:textId="77777777" w:rsidTr="00DA50C0">
        <w:trPr>
          <w:trHeight w:val="20"/>
        </w:trPr>
        <w:tc>
          <w:tcPr>
            <w:tcW w:w="0" w:type="auto"/>
            <w:tcBorders>
              <w:top w:val="single" w:sz="4" w:space="0" w:color="auto"/>
              <w:left w:val="single" w:sz="4" w:space="0" w:color="auto"/>
              <w:bottom w:val="single" w:sz="4" w:space="0" w:color="auto"/>
              <w:right w:val="single" w:sz="4" w:space="0" w:color="auto"/>
            </w:tcBorders>
            <w:hideMark/>
          </w:tcPr>
          <w:p w14:paraId="34BDF8BC" w14:textId="77777777" w:rsidR="00C74573" w:rsidRPr="00BA5E7C" w:rsidRDefault="00C74573" w:rsidP="002D69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2766" w:type="dxa"/>
            <w:tcBorders>
              <w:top w:val="single" w:sz="4" w:space="0" w:color="auto"/>
              <w:left w:val="single" w:sz="4" w:space="0" w:color="auto"/>
              <w:bottom w:val="single" w:sz="4" w:space="0" w:color="auto"/>
              <w:right w:val="single" w:sz="4" w:space="0" w:color="auto"/>
            </w:tcBorders>
            <w:hideMark/>
          </w:tcPr>
          <w:p w14:paraId="76FC14FE" w14:textId="77777777" w:rsidR="00C74573" w:rsidRPr="00BA5E7C" w:rsidRDefault="00C74573" w:rsidP="002D69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0934" w:type="dxa"/>
            <w:tcBorders>
              <w:top w:val="single" w:sz="4" w:space="0" w:color="auto"/>
              <w:left w:val="single" w:sz="4" w:space="0" w:color="auto"/>
              <w:bottom w:val="single" w:sz="4" w:space="0" w:color="auto"/>
              <w:right w:val="single" w:sz="4" w:space="0" w:color="auto"/>
            </w:tcBorders>
            <w:hideMark/>
          </w:tcPr>
          <w:p w14:paraId="3FBE462A" w14:textId="77777777" w:rsidR="00C74573" w:rsidRPr="00BA5E7C" w:rsidRDefault="00C74573" w:rsidP="002D69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r>
      <w:tr w:rsidR="00C74573" w:rsidRPr="00263855" w14:paraId="537859F9" w14:textId="77777777" w:rsidTr="00DA50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25B42" w14:textId="77777777" w:rsidR="00C74573" w:rsidRPr="008924AF" w:rsidRDefault="00C74573" w:rsidP="002D6974">
            <w:pPr>
              <w:pStyle w:val="TAL"/>
              <w:rPr>
                <w:rFonts w:asciiTheme="majorHAnsi" w:eastAsia="MS Mincho" w:hAnsiTheme="majorHAnsi" w:cstheme="majorHAnsi"/>
                <w:color w:val="000000" w:themeColor="text1"/>
                <w:szCs w:val="18"/>
                <w:lang w:eastAsia="ja-JP"/>
              </w:rPr>
            </w:pPr>
            <w:r w:rsidRPr="00DB41F9">
              <w:rPr>
                <w:rFonts w:asciiTheme="majorHAnsi" w:eastAsia="MS Mincho" w:hAnsiTheme="majorHAnsi" w:cstheme="majorHAnsi"/>
                <w:szCs w:val="18"/>
                <w:lang w:eastAsia="ja-JP"/>
              </w:rPr>
              <w:t>49-1</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08F3B854" w14:textId="77777777" w:rsidR="00C74573" w:rsidRPr="00263855" w:rsidRDefault="00C74573" w:rsidP="002D6974">
            <w:pPr>
              <w:pStyle w:val="TAL"/>
              <w:rPr>
                <w:rFonts w:asciiTheme="majorHAnsi"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Multi</w:t>
            </w:r>
            <w:r w:rsidRPr="00DB41F9">
              <w:rPr>
                <w:rFonts w:asciiTheme="majorHAnsi" w:eastAsia="MS Mincho"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MS Mincho" w:hAnsiTheme="majorHAnsi" w:cstheme="majorHAnsi"/>
                <w:szCs w:val="18"/>
                <w:lang w:eastAsia="ja-JP"/>
              </w:rPr>
              <w:t>same SCS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08F312F9"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702B88DF" w14:textId="4CAF4860" w:rsidR="00C74573" w:rsidRPr="00DB41F9" w:rsidRDefault="00C74573" w:rsidP="002D6974">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512ED43A" w14:textId="1E1EDE69"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Pr>
                <w:rFonts w:asciiTheme="majorHAnsi" w:hAnsiTheme="majorHAnsi" w:cstheme="majorHAnsi"/>
                <w:sz w:val="18"/>
                <w:szCs w:val="18"/>
              </w:rPr>
              <w:t xml:space="preserve"> </w:t>
            </w:r>
            <w:r w:rsidRPr="0064467E">
              <w:rPr>
                <w:rFonts w:asciiTheme="majorHAnsi" w:hAnsiTheme="majorHAnsi" w:cstheme="majorHAnsi"/>
                <w:sz w:val="18"/>
                <w:szCs w:val="18"/>
              </w:rPr>
              <w:t>value set</w:t>
            </w:r>
            <w:r>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0C908506"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 xml:space="preserve">ax number of co-scheduled cells per set of cells supported by UE is reported with candidate value set of {2, 3, 4}, </w:t>
            </w:r>
            <w:r w:rsidRPr="00DB41F9">
              <w:rPr>
                <w:rFonts w:asciiTheme="majorHAnsi" w:hAnsiTheme="majorHAnsi" w:cstheme="majorHAnsi"/>
                <w:sz w:val="18"/>
                <w:szCs w:val="18"/>
                <w:highlight w:val="yellow"/>
              </w:rPr>
              <w:t>FFS whether this component is reported per reported value in component 3</w:t>
            </w:r>
          </w:p>
          <w:p w14:paraId="1F4BE364" w14:textId="77777777" w:rsidR="00C74573" w:rsidRPr="00DB41F9" w:rsidRDefault="00C74573" w:rsidP="002D6974">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r w:rsidRPr="00DB41F9">
              <w:rPr>
                <w:rFonts w:asciiTheme="majorHAnsi" w:hAnsiTheme="majorHAnsi" w:cstheme="majorHAnsi"/>
                <w:sz w:val="18"/>
                <w:szCs w:val="18"/>
                <w:shd w:val="clear" w:color="auto" w:fill="FFFF00"/>
              </w:rPr>
              <w:t xml:space="preserve"> [per PUCCH group]</w:t>
            </w:r>
            <w:r w:rsidRPr="00DB41F9">
              <w:rPr>
                <w:rFonts w:asciiTheme="majorHAnsi" w:hAnsiTheme="majorHAnsi" w:cstheme="majorHAnsi"/>
                <w:sz w:val="18"/>
                <w:szCs w:val="18"/>
              </w:rPr>
              <w:t>: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 xml:space="preserve">}, </w:t>
            </w:r>
            <w:r w:rsidRPr="00DB41F9">
              <w:rPr>
                <w:rFonts w:asciiTheme="majorHAnsi" w:hAnsiTheme="majorHAnsi" w:cstheme="majorHAnsi"/>
                <w:sz w:val="18"/>
                <w:szCs w:val="18"/>
                <w:highlight w:val="yellow"/>
                <w:lang w:val="en-US"/>
              </w:rPr>
              <w:t>FFS whether to separately report for primary and secondary PUCCH cell groups,</w:t>
            </w:r>
            <w:r w:rsidRPr="00DB41F9">
              <w:rPr>
                <w:rFonts w:asciiTheme="majorHAnsi" w:hAnsiTheme="majorHAnsi" w:cstheme="majorHAnsi"/>
                <w:sz w:val="18"/>
                <w:szCs w:val="18"/>
                <w:highlight w:val="yellow"/>
              </w:rPr>
              <w:t xml:space="preserve"> FFS whether this component is reported per reported value in component 3</w:t>
            </w:r>
          </w:p>
          <w:p w14:paraId="3D5F2D40" w14:textId="77777777" w:rsidR="00C74573" w:rsidRPr="00DB41F9" w:rsidRDefault="00C74573" w:rsidP="002D6974">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0757B364"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4A89AD36" w14:textId="77777777" w:rsidR="00C74573" w:rsidRPr="00DB41F9" w:rsidRDefault="00C74573" w:rsidP="002D6974">
            <w:pPr>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1EC6DF10" w14:textId="77777777" w:rsidR="00C74573" w:rsidRPr="00DB41F9" w:rsidRDefault="00C74573" w:rsidP="002D6974">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 xml:space="preserve">FFS whether to report max number of sets of cells supported by UE across PUCCH </w:t>
            </w:r>
            <w:proofErr w:type="gramStart"/>
            <w:r w:rsidRPr="00DB41F9">
              <w:rPr>
                <w:rFonts w:asciiTheme="majorHAnsi" w:hAnsiTheme="majorHAnsi" w:cstheme="majorHAnsi"/>
                <w:sz w:val="18"/>
                <w:szCs w:val="18"/>
                <w:highlight w:val="yellow"/>
                <w:lang w:val="en-US"/>
              </w:rPr>
              <w:t>groups</w:t>
            </w:r>
            <w:proofErr w:type="gramEnd"/>
          </w:p>
          <w:p w14:paraId="4E68389C"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sz w:val="18"/>
                <w:szCs w:val="18"/>
              </w:rPr>
              <w:t xml:space="preserve">7) HARQ feedback based on Type 1 </w:t>
            </w:r>
            <w:r w:rsidRPr="00DB41F9">
              <w:rPr>
                <w:rFonts w:asciiTheme="majorHAnsi" w:hAnsiTheme="majorHAnsi" w:cstheme="majorHAnsi" w:hint="eastAsia"/>
                <w:sz w:val="18"/>
                <w:szCs w:val="18"/>
              </w:rPr>
              <w:t>H</w:t>
            </w:r>
            <w:r w:rsidRPr="00DB41F9">
              <w:rPr>
                <w:rFonts w:asciiTheme="majorHAnsi" w:hAnsiTheme="majorHAnsi" w:cstheme="majorHAnsi"/>
                <w:sz w:val="18"/>
                <w:szCs w:val="18"/>
              </w:rPr>
              <w:t xml:space="preserve">ARQ codebook, </w:t>
            </w:r>
            <w:r w:rsidRPr="00DB41F9">
              <w:rPr>
                <w:rFonts w:asciiTheme="majorHAnsi" w:hAnsiTheme="majorHAnsi" w:cstheme="majorHAnsi"/>
                <w:sz w:val="18"/>
                <w:szCs w:val="18"/>
                <w:highlight w:val="yellow"/>
              </w:rPr>
              <w:t>FFS Type 2 HARQ codebook</w:t>
            </w:r>
          </w:p>
          <w:p w14:paraId="0F50A3AC"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23A3BFA6" w14:textId="727BA038" w:rsidR="00C74573" w:rsidRDefault="00C74573" w:rsidP="002D6974">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5BFC05B1" w14:textId="77777777" w:rsidR="00C74573" w:rsidRDefault="00C74573" w:rsidP="002D6974">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 xml:space="preserve">The number of unicast DL DCI to process </w:t>
            </w:r>
            <w:r w:rsidRPr="00485F6A">
              <w:rPr>
                <w:rFonts w:asciiTheme="majorHAnsi" w:hAnsiTheme="majorHAnsi" w:cstheme="majorHAnsi"/>
                <w:sz w:val="18"/>
                <w:szCs w:val="18"/>
                <w:highlight w:val="yellow"/>
              </w:rPr>
              <w:t>[for a set of cells]</w:t>
            </w:r>
            <w:r w:rsidRPr="00F26BE6">
              <w:rPr>
                <w:rFonts w:asciiTheme="majorHAnsi" w:hAnsiTheme="majorHAnsi" w:cstheme="majorHAnsi"/>
                <w:sz w:val="18"/>
                <w:szCs w:val="18"/>
              </w:rPr>
              <w:t xml:space="preserve"> configured for multi-cell PDSCH scheduling by a DCI format 1_3</w:t>
            </w:r>
          </w:p>
          <w:p w14:paraId="6E732E97" w14:textId="77777777" w:rsidR="00C74573" w:rsidRPr="00EB6249" w:rsidRDefault="00C74573" w:rsidP="002D6974">
            <w:pPr>
              <w:pStyle w:val="ListParagraph"/>
              <w:numPr>
                <w:ilvl w:val="0"/>
                <w:numId w:val="8"/>
              </w:numPr>
              <w:contextualSpacing w:val="0"/>
              <w:rPr>
                <w:rFonts w:asciiTheme="majorHAnsi" w:hAnsiTheme="majorHAnsi" w:cstheme="majorHAnsi"/>
                <w:sz w:val="18"/>
                <w:szCs w:val="18"/>
                <w:lang w:val="en-US"/>
              </w:rPr>
            </w:pPr>
            <w:r w:rsidRPr="00EB6249">
              <w:rPr>
                <w:rFonts w:asciiTheme="majorHAnsi" w:hAnsiTheme="majorHAnsi" w:cstheme="majorHAnsi"/>
                <w:sz w:val="18"/>
                <w:szCs w:val="18"/>
                <w:lang w:val="en-US"/>
              </w:rPr>
              <w:t xml:space="preserve">One unicast DCI per slot of scheduling cell </w:t>
            </w:r>
            <w:r w:rsidRPr="00EB6249">
              <w:rPr>
                <w:rFonts w:asciiTheme="majorHAnsi" w:hAnsiTheme="majorHAnsi" w:cstheme="majorHAnsi"/>
                <w:sz w:val="18"/>
                <w:szCs w:val="18"/>
                <w:highlight w:val="yellow"/>
                <w:lang w:val="en-US"/>
              </w:rPr>
              <w:t>[for the set of cells]</w:t>
            </w:r>
            <w:r w:rsidRPr="00EB6249">
              <w:rPr>
                <w:rFonts w:asciiTheme="majorHAnsi" w:hAnsiTheme="majorHAnsi" w:cstheme="majorHAnsi"/>
                <w:sz w:val="18"/>
                <w:szCs w:val="18"/>
                <w:lang w:val="en-US"/>
              </w:rPr>
              <w:t xml:space="preserve"> for FDD/TDD scheduling </w:t>
            </w:r>
            <w:proofErr w:type="gramStart"/>
            <w:r w:rsidRPr="00EB6249">
              <w:rPr>
                <w:rFonts w:asciiTheme="majorHAnsi" w:hAnsiTheme="majorHAnsi" w:cstheme="majorHAnsi"/>
                <w:sz w:val="18"/>
                <w:szCs w:val="18"/>
                <w:lang w:val="en-US"/>
              </w:rPr>
              <w:t>cell</w:t>
            </w:r>
            <w:proofErr w:type="gramEnd"/>
          </w:p>
          <w:p w14:paraId="53CF4825" w14:textId="77777777" w:rsidR="00C74573" w:rsidRPr="00EB6249" w:rsidRDefault="00C74573" w:rsidP="002D6974">
            <w:pPr>
              <w:pStyle w:val="ListParagraph"/>
              <w:numPr>
                <w:ilvl w:val="0"/>
                <w:numId w:val="8"/>
              </w:numPr>
              <w:contextualSpacing w:val="0"/>
              <w:rPr>
                <w:rFonts w:asciiTheme="majorHAnsi" w:hAnsiTheme="majorHAnsi" w:cstheme="majorHAnsi"/>
                <w:sz w:val="18"/>
                <w:szCs w:val="18"/>
                <w:highlight w:val="yellow"/>
                <w:lang w:val="en-US"/>
              </w:rPr>
            </w:pPr>
            <w:r w:rsidRPr="00EB6249">
              <w:rPr>
                <w:rFonts w:asciiTheme="majorHAnsi" w:hAnsiTheme="majorHAnsi" w:cstheme="majorHAnsi"/>
                <w:sz w:val="18"/>
                <w:szCs w:val="18"/>
                <w:highlight w:val="yellow"/>
                <w:lang w:val="en-US"/>
              </w:rPr>
              <w:t xml:space="preserve">FFS whether to count DCI format 1_3 only or both legacy DCI formats and DCI </w:t>
            </w:r>
            <w:proofErr w:type="gramStart"/>
            <w:r w:rsidRPr="00EB6249">
              <w:rPr>
                <w:rFonts w:asciiTheme="majorHAnsi" w:hAnsiTheme="majorHAnsi" w:cstheme="majorHAnsi"/>
                <w:sz w:val="18"/>
                <w:szCs w:val="18"/>
                <w:highlight w:val="yellow"/>
                <w:lang w:val="en-US"/>
              </w:rPr>
              <w:t>format</w:t>
            </w:r>
            <w:proofErr w:type="gramEnd"/>
            <w:r w:rsidRPr="00EB6249">
              <w:rPr>
                <w:rFonts w:asciiTheme="majorHAnsi" w:hAnsiTheme="majorHAnsi" w:cstheme="majorHAnsi"/>
                <w:sz w:val="18"/>
                <w:szCs w:val="18"/>
                <w:highlight w:val="yellow"/>
                <w:lang w:val="en-US"/>
              </w:rPr>
              <w:t xml:space="preserve"> 1_3</w:t>
            </w:r>
          </w:p>
          <w:p w14:paraId="520FA5DB"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3D5AAA69" w14:textId="77777777" w:rsidR="00C74573" w:rsidRPr="00DB41F9" w:rsidRDefault="00C74573" w:rsidP="002D6974">
            <w:pPr>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 xml:space="preserve">and/or when scheduling cell is not the reference cell for the set, and FFS for the case when same SCS but different carrier types between scheduling cell and set of </w:t>
            </w:r>
            <w:proofErr w:type="gramStart"/>
            <w:r w:rsidRPr="00DB41F9">
              <w:rPr>
                <w:rFonts w:asciiTheme="majorHAnsi" w:hAnsiTheme="majorHAnsi" w:cstheme="majorHAnsi"/>
                <w:sz w:val="18"/>
                <w:szCs w:val="18"/>
                <w:highlight w:val="yellow"/>
              </w:rPr>
              <w:t>cells</w:t>
            </w:r>
            <w:proofErr w:type="gramEnd"/>
          </w:p>
          <w:p w14:paraId="5A484E8B" w14:textId="77777777" w:rsidR="00C74573" w:rsidRPr="00DB41F9" w:rsidRDefault="00C74573" w:rsidP="002D6974">
            <w:pPr>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22FA0084" w14:textId="77777777" w:rsidR="00C74573" w:rsidRPr="00DC10C8" w:rsidRDefault="00C74573" w:rsidP="002D6974">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r>
      <w:tr w:rsidR="00C74573" w:rsidRPr="00263855" w14:paraId="75D7F4D4" w14:textId="77777777" w:rsidTr="00DA50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2C639" w14:textId="352FE44B" w:rsidR="00C74573" w:rsidRPr="00DB41F9" w:rsidRDefault="00C74573" w:rsidP="00C74573">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lastRenderedPageBreak/>
              <w:t>49-2</w:t>
            </w:r>
          </w:p>
        </w:tc>
        <w:tc>
          <w:tcPr>
            <w:tcW w:w="2766" w:type="dxa"/>
            <w:tcBorders>
              <w:top w:val="single" w:sz="4" w:space="0" w:color="auto"/>
              <w:left w:val="single" w:sz="4" w:space="0" w:color="auto"/>
              <w:bottom w:val="single" w:sz="4" w:space="0" w:color="auto"/>
              <w:right w:val="single" w:sz="4" w:space="0" w:color="auto"/>
            </w:tcBorders>
            <w:shd w:val="clear" w:color="auto" w:fill="auto"/>
          </w:tcPr>
          <w:p w14:paraId="7A1B5158" w14:textId="0955EDDC" w:rsidR="00C74573" w:rsidRPr="00DB41F9" w:rsidRDefault="00C74573" w:rsidP="00C74573">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Multi</w:t>
            </w:r>
            <w:r w:rsidRPr="00BA4CED">
              <w:rPr>
                <w:rFonts w:asciiTheme="majorHAnsi" w:eastAsia="MS Mincho"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MS Mincho" w:hAnsiTheme="majorHAnsi" w:cstheme="majorHAnsi"/>
                <w:szCs w:val="18"/>
                <w:lang w:eastAsia="ja-JP"/>
              </w:rPr>
              <w:t>same SCS between scheduling cell and cells in the set</w:t>
            </w:r>
          </w:p>
        </w:tc>
        <w:tc>
          <w:tcPr>
            <w:tcW w:w="10934" w:type="dxa"/>
            <w:tcBorders>
              <w:top w:val="single" w:sz="4" w:space="0" w:color="auto"/>
              <w:left w:val="single" w:sz="4" w:space="0" w:color="auto"/>
              <w:bottom w:val="single" w:sz="4" w:space="0" w:color="auto"/>
              <w:right w:val="single" w:sz="4" w:space="0" w:color="auto"/>
            </w:tcBorders>
            <w:shd w:val="clear" w:color="auto" w:fill="auto"/>
          </w:tcPr>
          <w:p w14:paraId="4092D7E1" w14:textId="77777777" w:rsidR="00C74573" w:rsidRPr="00BA4CED" w:rsidRDefault="00C74573" w:rsidP="00C74573">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5C70AD1A" w14:textId="54FC2ECB" w:rsidR="00C74573" w:rsidRPr="00BA4CED" w:rsidRDefault="00C74573" w:rsidP="00C74573">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69AD9A88" w14:textId="6083A3A0" w:rsidR="00C74573" w:rsidRPr="00BA4CED" w:rsidRDefault="00C74573" w:rsidP="00C74573">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440E3650" w14:textId="77777777" w:rsidR="00C74573" w:rsidRPr="00BA4CED" w:rsidRDefault="00C74573" w:rsidP="00C74573">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r w:rsidRPr="000A3298">
              <w:rPr>
                <w:rFonts w:asciiTheme="majorHAnsi" w:hAnsiTheme="majorHAnsi" w:cstheme="majorHAnsi"/>
                <w:sz w:val="18"/>
                <w:szCs w:val="18"/>
              </w:rPr>
              <w:t xml:space="preserve">, </w:t>
            </w:r>
            <w:r w:rsidRPr="000A3298">
              <w:rPr>
                <w:rFonts w:asciiTheme="majorHAnsi" w:hAnsiTheme="majorHAnsi" w:cstheme="majorHAnsi"/>
                <w:sz w:val="18"/>
                <w:szCs w:val="18"/>
                <w:highlight w:val="yellow"/>
              </w:rPr>
              <w:t>FFS whether this component is reported per reported value in component 3</w:t>
            </w:r>
          </w:p>
          <w:p w14:paraId="70466BE8" w14:textId="77777777" w:rsidR="00C74573" w:rsidRPr="00BA4CED" w:rsidRDefault="00C74573" w:rsidP="00C74573">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r w:rsidRPr="00BA4CED">
              <w:rPr>
                <w:rFonts w:asciiTheme="majorHAnsi" w:hAnsiTheme="majorHAnsi" w:cstheme="majorHAnsi"/>
                <w:sz w:val="18"/>
                <w:szCs w:val="18"/>
                <w:shd w:val="clear" w:color="auto" w:fill="FFFF00"/>
              </w:rPr>
              <w:t xml:space="preserve"> [per PUCCH group]</w:t>
            </w:r>
            <w:r w:rsidRPr="00BA4CED">
              <w:rPr>
                <w:rFonts w:asciiTheme="majorHAnsi" w:hAnsiTheme="majorHAnsi" w:cstheme="majorHAnsi"/>
                <w:sz w:val="18"/>
                <w:szCs w:val="18"/>
              </w:rPr>
              <w:t>: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A4CED">
              <w:rPr>
                <w:rFonts w:asciiTheme="majorHAnsi" w:hAnsiTheme="majorHAnsi" w:cstheme="majorHAnsi"/>
                <w:sz w:val="18"/>
                <w:szCs w:val="18"/>
                <w:highlight w:val="yellow"/>
                <w:lang w:val="en-US"/>
              </w:rPr>
              <w:t>FFS whether to separately report for primary and secondary PUCCH cell group</w:t>
            </w:r>
            <w:r w:rsidRPr="00BF4680">
              <w:rPr>
                <w:rFonts w:asciiTheme="majorHAnsi" w:hAnsiTheme="majorHAnsi" w:cstheme="majorHAnsi"/>
                <w:sz w:val="18"/>
                <w:szCs w:val="18"/>
                <w:highlight w:val="yellow"/>
                <w:lang w:val="en-US"/>
              </w:rPr>
              <w:t>s,</w:t>
            </w:r>
            <w:r w:rsidRPr="00BF4680">
              <w:rPr>
                <w:rFonts w:asciiTheme="majorHAnsi" w:hAnsiTheme="majorHAnsi" w:cstheme="majorHAnsi"/>
                <w:sz w:val="18"/>
                <w:szCs w:val="18"/>
                <w:highlight w:val="yellow"/>
              </w:rPr>
              <w:t xml:space="preserve"> FFS whether this component is reported per reported value in component 3</w:t>
            </w:r>
          </w:p>
          <w:p w14:paraId="58A6A31C" w14:textId="77777777" w:rsidR="00C74573" w:rsidRPr="00BA4CED" w:rsidRDefault="00C74573" w:rsidP="00C74573">
            <w:pPr>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0BCC3E85" w14:textId="77777777" w:rsidR="00C74573" w:rsidRPr="00BA4CED" w:rsidRDefault="00C74573" w:rsidP="00C74573">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35872386" w14:textId="77777777" w:rsidR="00C74573" w:rsidRPr="00BA4CED" w:rsidRDefault="00C74573" w:rsidP="00C74573">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1C6A8FCB" w14:textId="77777777" w:rsidR="00C74573" w:rsidRPr="00BA4CED" w:rsidRDefault="00C74573" w:rsidP="00C74573">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3F1B167E" w14:textId="7F80172F" w:rsidR="00C74573" w:rsidRDefault="00C74573" w:rsidP="00C74573">
            <w:pPr>
              <w:rPr>
                <w:rFonts w:asciiTheme="majorHAnsi" w:hAnsiTheme="majorHAnsi" w:cstheme="majorHAnsi"/>
                <w:sz w:val="18"/>
                <w:szCs w:val="18"/>
              </w:rPr>
            </w:pPr>
            <w:r w:rsidRPr="00836F60">
              <w:rPr>
                <w:rFonts w:asciiTheme="majorHAnsi" w:hAnsiTheme="majorHAnsi" w:cstheme="majorHAnsi"/>
                <w:sz w:val="18"/>
                <w:szCs w:val="18"/>
              </w:rPr>
              <w:t>8) Support Type-2 for ‘Antenna port(s)’, ‘Precoding information and number of layers’ and ‘SRS resource indicator’ fields</w:t>
            </w:r>
          </w:p>
          <w:p w14:paraId="0D3ABF03" w14:textId="77777777" w:rsidR="00C74573" w:rsidRDefault="00C74573" w:rsidP="00C74573">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5A1D25">
              <w:rPr>
                <w:rFonts w:asciiTheme="majorHAnsi" w:hAnsiTheme="majorHAnsi" w:cstheme="majorHAnsi"/>
                <w:sz w:val="18"/>
                <w:szCs w:val="18"/>
              </w:rPr>
              <w:t xml:space="preserve">The number of unicast UL DCI to process </w:t>
            </w:r>
            <w:r w:rsidRPr="00C13B7E">
              <w:rPr>
                <w:rFonts w:asciiTheme="majorHAnsi" w:hAnsiTheme="majorHAnsi" w:cstheme="majorHAnsi"/>
                <w:sz w:val="18"/>
                <w:szCs w:val="18"/>
                <w:highlight w:val="yellow"/>
              </w:rPr>
              <w:t>[for a set of cells]</w:t>
            </w:r>
            <w:r w:rsidRPr="005A1D25">
              <w:rPr>
                <w:rFonts w:asciiTheme="majorHAnsi" w:hAnsiTheme="majorHAnsi" w:cstheme="majorHAnsi"/>
                <w:sz w:val="18"/>
                <w:szCs w:val="18"/>
              </w:rPr>
              <w:t xml:space="preserve"> configured for multi-cell PUSCH scheduling by a DCI format 0_3</w:t>
            </w:r>
          </w:p>
          <w:p w14:paraId="21BE8466" w14:textId="77777777" w:rsidR="00C74573" w:rsidRPr="00EB6249" w:rsidRDefault="00C74573" w:rsidP="00C74573">
            <w:pPr>
              <w:pStyle w:val="ListParagraph"/>
              <w:numPr>
                <w:ilvl w:val="0"/>
                <w:numId w:val="6"/>
              </w:numPr>
              <w:contextualSpacing w:val="0"/>
              <w:rPr>
                <w:rFonts w:asciiTheme="majorHAnsi" w:hAnsiTheme="majorHAnsi" w:cstheme="majorHAnsi"/>
                <w:sz w:val="18"/>
                <w:szCs w:val="18"/>
                <w:lang w:val="en-US"/>
              </w:rPr>
            </w:pPr>
            <w:r w:rsidRPr="00EB6249">
              <w:rPr>
                <w:rFonts w:asciiTheme="majorHAnsi" w:hAnsiTheme="majorHAnsi" w:cstheme="majorHAnsi"/>
                <w:sz w:val="18"/>
                <w:szCs w:val="18"/>
                <w:lang w:val="en-US"/>
              </w:rPr>
              <w:t xml:space="preserve">One unicast DCI per slot of scheduling cell </w:t>
            </w:r>
            <w:r w:rsidRPr="00EB6249">
              <w:rPr>
                <w:rFonts w:asciiTheme="majorHAnsi" w:hAnsiTheme="majorHAnsi" w:cstheme="majorHAnsi"/>
                <w:sz w:val="18"/>
                <w:szCs w:val="18"/>
                <w:highlight w:val="yellow"/>
                <w:lang w:val="en-US"/>
              </w:rPr>
              <w:t>[for the set of cells]</w:t>
            </w:r>
            <w:r w:rsidRPr="00EB6249">
              <w:rPr>
                <w:rFonts w:asciiTheme="majorHAnsi" w:hAnsiTheme="majorHAnsi" w:cstheme="majorHAnsi"/>
                <w:sz w:val="18"/>
                <w:szCs w:val="18"/>
                <w:lang w:val="en-US"/>
              </w:rPr>
              <w:t xml:space="preserve"> for FDD scheduling </w:t>
            </w:r>
            <w:proofErr w:type="gramStart"/>
            <w:r w:rsidRPr="00EB6249">
              <w:rPr>
                <w:rFonts w:asciiTheme="majorHAnsi" w:hAnsiTheme="majorHAnsi" w:cstheme="majorHAnsi"/>
                <w:sz w:val="18"/>
                <w:szCs w:val="18"/>
                <w:lang w:val="en-US"/>
              </w:rPr>
              <w:t>cell</w:t>
            </w:r>
            <w:proofErr w:type="gramEnd"/>
          </w:p>
          <w:p w14:paraId="24E9FA46" w14:textId="77777777" w:rsidR="00C74573" w:rsidRPr="00EB6249" w:rsidRDefault="00C74573" w:rsidP="00C74573">
            <w:pPr>
              <w:pStyle w:val="ListParagraph"/>
              <w:numPr>
                <w:ilvl w:val="0"/>
                <w:numId w:val="6"/>
              </w:numPr>
              <w:contextualSpacing w:val="0"/>
              <w:rPr>
                <w:rFonts w:asciiTheme="majorHAnsi" w:hAnsiTheme="majorHAnsi" w:cstheme="majorHAnsi"/>
                <w:sz w:val="18"/>
                <w:szCs w:val="18"/>
                <w:lang w:val="en-US"/>
              </w:rPr>
            </w:pPr>
            <w:r w:rsidRPr="00EB6249">
              <w:rPr>
                <w:rFonts w:asciiTheme="majorHAnsi" w:hAnsiTheme="majorHAnsi" w:cstheme="majorHAnsi"/>
                <w:sz w:val="18"/>
                <w:szCs w:val="18"/>
                <w:lang w:val="en-US"/>
              </w:rPr>
              <w:t xml:space="preserve">Two unicast DCI per slot of scheduling cell </w:t>
            </w:r>
            <w:r w:rsidRPr="00EB6249">
              <w:rPr>
                <w:rFonts w:asciiTheme="majorHAnsi" w:hAnsiTheme="majorHAnsi" w:cstheme="majorHAnsi"/>
                <w:sz w:val="18"/>
                <w:szCs w:val="18"/>
                <w:highlight w:val="yellow"/>
                <w:lang w:val="en-US"/>
              </w:rPr>
              <w:t>[for the set of cells]</w:t>
            </w:r>
            <w:r w:rsidRPr="00EB6249">
              <w:rPr>
                <w:rFonts w:asciiTheme="majorHAnsi" w:hAnsiTheme="majorHAnsi" w:cstheme="majorHAnsi"/>
                <w:sz w:val="18"/>
                <w:szCs w:val="18"/>
                <w:lang w:val="en-US"/>
              </w:rPr>
              <w:t xml:space="preserve"> for TDD scheduling </w:t>
            </w:r>
            <w:proofErr w:type="gramStart"/>
            <w:r w:rsidRPr="00EB6249">
              <w:rPr>
                <w:rFonts w:asciiTheme="majorHAnsi" w:hAnsiTheme="majorHAnsi" w:cstheme="majorHAnsi"/>
                <w:sz w:val="18"/>
                <w:szCs w:val="18"/>
                <w:lang w:val="en-US"/>
              </w:rPr>
              <w:t>cell</w:t>
            </w:r>
            <w:proofErr w:type="gramEnd"/>
          </w:p>
          <w:p w14:paraId="3F331244" w14:textId="77777777" w:rsidR="00C74573" w:rsidRPr="00EB6249" w:rsidRDefault="00C74573" w:rsidP="00C74573">
            <w:pPr>
              <w:pStyle w:val="ListParagraph"/>
              <w:numPr>
                <w:ilvl w:val="0"/>
                <w:numId w:val="6"/>
              </w:numPr>
              <w:contextualSpacing w:val="0"/>
              <w:rPr>
                <w:rFonts w:asciiTheme="majorHAnsi" w:hAnsiTheme="majorHAnsi" w:cstheme="majorHAnsi"/>
                <w:sz w:val="18"/>
                <w:szCs w:val="18"/>
                <w:highlight w:val="yellow"/>
                <w:lang w:val="en-US"/>
              </w:rPr>
            </w:pPr>
            <w:r w:rsidRPr="00EB6249">
              <w:rPr>
                <w:rFonts w:asciiTheme="majorHAnsi" w:hAnsiTheme="majorHAnsi" w:cstheme="majorHAnsi"/>
                <w:sz w:val="18"/>
                <w:szCs w:val="18"/>
                <w:highlight w:val="yellow"/>
                <w:lang w:val="en-US"/>
              </w:rPr>
              <w:t xml:space="preserve">FFS whether to count DCI format 0_3 only or both legacy DCI formats and DCI </w:t>
            </w:r>
            <w:proofErr w:type="gramStart"/>
            <w:r w:rsidRPr="00EB6249">
              <w:rPr>
                <w:rFonts w:asciiTheme="majorHAnsi" w:hAnsiTheme="majorHAnsi" w:cstheme="majorHAnsi"/>
                <w:sz w:val="18"/>
                <w:szCs w:val="18"/>
                <w:highlight w:val="yellow"/>
                <w:lang w:val="en-US"/>
              </w:rPr>
              <w:t>format</w:t>
            </w:r>
            <w:proofErr w:type="gramEnd"/>
            <w:r w:rsidRPr="00EB6249">
              <w:rPr>
                <w:rFonts w:asciiTheme="majorHAnsi" w:hAnsiTheme="majorHAnsi" w:cstheme="majorHAnsi"/>
                <w:sz w:val="18"/>
                <w:szCs w:val="18"/>
                <w:highlight w:val="yellow"/>
                <w:lang w:val="en-US"/>
              </w:rPr>
              <w:t xml:space="preserve"> 0_3</w:t>
            </w:r>
          </w:p>
          <w:p w14:paraId="25509571" w14:textId="77777777" w:rsidR="00C74573" w:rsidRPr="00BA4CED" w:rsidRDefault="00C74573" w:rsidP="00C74573">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1F81E89E" w14:textId="77777777" w:rsidR="00C74573" w:rsidRPr="00BA4CED" w:rsidRDefault="00C74573" w:rsidP="00C74573">
            <w:pPr>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 xml:space="preserve">and/or when scheduling cell is not the reference cell for the set, and FFS for the case when same SCS but different carrier types between scheduling cell and set of </w:t>
            </w:r>
            <w:proofErr w:type="gramStart"/>
            <w:r w:rsidRPr="00492B86">
              <w:rPr>
                <w:rFonts w:asciiTheme="majorHAnsi" w:hAnsiTheme="majorHAnsi" w:cstheme="majorHAnsi"/>
                <w:sz w:val="18"/>
                <w:szCs w:val="18"/>
                <w:highlight w:val="yellow"/>
              </w:rPr>
              <w:t>cells</w:t>
            </w:r>
            <w:proofErr w:type="gramEnd"/>
          </w:p>
          <w:p w14:paraId="55C5C3B3" w14:textId="77777777" w:rsidR="00C74573" w:rsidRPr="00492B86" w:rsidRDefault="00C74573" w:rsidP="00C74573">
            <w:pPr>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FFS: Number of unicast DCI(s) to process for a set of cells when monitoring DCI format 0_3 or 1_3 is configured</w:t>
            </w:r>
          </w:p>
          <w:p w14:paraId="050C989B" w14:textId="1EF17CC0" w:rsidR="00C74573" w:rsidRPr="00DB41F9" w:rsidRDefault="00C74573" w:rsidP="00C74573">
            <w:pPr>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r>
    </w:tbl>
    <w:p w14:paraId="026B30EC" w14:textId="77777777" w:rsidR="00C74573" w:rsidRDefault="00C74573" w:rsidP="00AD423F"/>
    <w:p w14:paraId="2F0C900F" w14:textId="57C9BC5A" w:rsidR="00DA50C0" w:rsidRPr="00DA50C0" w:rsidRDefault="00DA50C0" w:rsidP="00AD423F">
      <w:pPr>
        <w:rPr>
          <w:b/>
          <w:bCs/>
        </w:rPr>
      </w:pPr>
      <w:r w:rsidRPr="00DA50C0">
        <w:rPr>
          <w:b/>
          <w:bCs/>
        </w:rPr>
        <w:t xml:space="preserve">Proposal </w:t>
      </w:r>
      <w:r w:rsidR="009C66F9">
        <w:rPr>
          <w:b/>
          <w:bCs/>
        </w:rPr>
        <w:t>1</w:t>
      </w:r>
      <w:r w:rsidRPr="00DA50C0">
        <w:rPr>
          <w:b/>
          <w:bCs/>
        </w:rPr>
        <w:t>: On FG 49-1 and 49-2:</w:t>
      </w:r>
    </w:p>
    <w:p w14:paraId="3FDE1F95" w14:textId="13AA9CAC" w:rsidR="00DA50C0" w:rsidRPr="00765239" w:rsidRDefault="00DA50C0" w:rsidP="00AD423F">
      <w:pPr>
        <w:pStyle w:val="ListParagraph"/>
        <w:numPr>
          <w:ilvl w:val="0"/>
          <w:numId w:val="19"/>
        </w:numPr>
        <w:rPr>
          <w:b/>
          <w:bCs/>
          <w:sz w:val="20"/>
          <w:szCs w:val="20"/>
          <w:lang w:val="en-US"/>
        </w:rPr>
      </w:pPr>
      <w:r w:rsidRPr="00765239">
        <w:rPr>
          <w:b/>
          <w:bCs/>
          <w:sz w:val="20"/>
          <w:szCs w:val="20"/>
          <w:lang w:val="en-US"/>
        </w:rPr>
        <w:lastRenderedPageBreak/>
        <w:t xml:space="preserve">Component 4: The supported number of cells can be the same: Delete the FFS </w:t>
      </w:r>
      <w:proofErr w:type="gramStart"/>
      <w:r w:rsidRPr="00765239">
        <w:rPr>
          <w:b/>
          <w:bCs/>
          <w:sz w:val="20"/>
          <w:szCs w:val="20"/>
          <w:lang w:val="en-US"/>
        </w:rPr>
        <w:t>point</w:t>
      </w:r>
      <w:proofErr w:type="gramEnd"/>
    </w:p>
    <w:p w14:paraId="76E92F8E" w14:textId="4B18A59E" w:rsidR="00DA50C0" w:rsidRPr="00765239" w:rsidRDefault="00DA50C0" w:rsidP="00AD423F">
      <w:pPr>
        <w:pStyle w:val="ListParagraph"/>
        <w:numPr>
          <w:ilvl w:val="0"/>
          <w:numId w:val="19"/>
        </w:numPr>
        <w:rPr>
          <w:b/>
          <w:bCs/>
          <w:sz w:val="20"/>
          <w:szCs w:val="20"/>
          <w:lang w:val="en-US"/>
        </w:rPr>
      </w:pPr>
      <w:r w:rsidRPr="00765239">
        <w:rPr>
          <w:b/>
          <w:bCs/>
          <w:sz w:val="20"/>
          <w:szCs w:val="20"/>
          <w:lang w:val="en-US"/>
        </w:rPr>
        <w:t>Component 5:</w:t>
      </w:r>
    </w:p>
    <w:p w14:paraId="28BA54E0" w14:textId="07CAC1A6" w:rsidR="00DA50C0" w:rsidRPr="00765239" w:rsidRDefault="00DA50C0" w:rsidP="00DA50C0">
      <w:pPr>
        <w:pStyle w:val="ListParagraph"/>
        <w:numPr>
          <w:ilvl w:val="1"/>
          <w:numId w:val="19"/>
        </w:numPr>
        <w:rPr>
          <w:b/>
          <w:bCs/>
          <w:sz w:val="20"/>
          <w:szCs w:val="20"/>
          <w:lang w:val="en-US"/>
        </w:rPr>
      </w:pPr>
      <w:r w:rsidRPr="00765239">
        <w:rPr>
          <w:b/>
          <w:bCs/>
          <w:sz w:val="20"/>
          <w:szCs w:val="20"/>
          <w:lang w:val="en-US"/>
        </w:rPr>
        <w:t>Delete the [per PUCCH group]</w:t>
      </w:r>
      <w:r w:rsidR="00766AF7">
        <w:rPr>
          <w:b/>
          <w:bCs/>
          <w:sz w:val="20"/>
          <w:szCs w:val="20"/>
          <w:lang/>
        </w:rPr>
        <w:t xml:space="preserve"> and set </w:t>
      </w:r>
      <w:r w:rsidR="00912314">
        <w:rPr>
          <w:b/>
          <w:bCs/>
          <w:sz w:val="20"/>
          <w:szCs w:val="20"/>
          <w:lang/>
        </w:rPr>
        <w:t>the value range to {1</w:t>
      </w:r>
      <w:r w:rsidR="00693C64">
        <w:rPr>
          <w:b/>
          <w:bCs/>
          <w:sz w:val="20"/>
          <w:szCs w:val="20"/>
          <w:lang/>
        </w:rPr>
        <w:t xml:space="preserve">, 2, </w:t>
      </w:r>
      <w:r w:rsidR="00684F89">
        <w:rPr>
          <w:b/>
          <w:bCs/>
          <w:sz w:val="20"/>
          <w:szCs w:val="20"/>
          <w:lang/>
        </w:rPr>
        <w:t xml:space="preserve">3, 4, 6, </w:t>
      </w:r>
      <w:r w:rsidR="00912314">
        <w:rPr>
          <w:b/>
          <w:bCs/>
          <w:sz w:val="20"/>
          <w:szCs w:val="20"/>
          <w:lang/>
        </w:rPr>
        <w:t>8}</w:t>
      </w:r>
      <w:r w:rsidR="003104C2">
        <w:rPr>
          <w:b/>
          <w:bCs/>
          <w:sz w:val="20"/>
          <w:szCs w:val="20"/>
          <w:lang/>
        </w:rPr>
        <w:t xml:space="preserve">, where the value of 6 and 8 </w:t>
      </w:r>
      <w:r w:rsidR="00826AE7">
        <w:rPr>
          <w:b/>
          <w:bCs/>
          <w:sz w:val="20"/>
          <w:szCs w:val="20"/>
          <w:lang/>
        </w:rPr>
        <w:t>would only be applicable for a UE supporting two PUCCH groups.</w:t>
      </w:r>
    </w:p>
    <w:p w14:paraId="1FB4B006" w14:textId="0E2953DD" w:rsidR="00DA50C0" w:rsidRPr="00765239" w:rsidRDefault="00DA50C0" w:rsidP="00DA50C0">
      <w:pPr>
        <w:pStyle w:val="ListParagraph"/>
        <w:numPr>
          <w:ilvl w:val="1"/>
          <w:numId w:val="19"/>
        </w:numPr>
        <w:rPr>
          <w:b/>
          <w:bCs/>
          <w:sz w:val="20"/>
          <w:szCs w:val="20"/>
          <w:lang w:val="en-US"/>
        </w:rPr>
      </w:pPr>
      <w:r w:rsidRPr="00765239">
        <w:rPr>
          <w:b/>
          <w:bCs/>
          <w:sz w:val="20"/>
          <w:szCs w:val="20"/>
          <w:lang w:val="en-US"/>
        </w:rPr>
        <w:t xml:space="preserve">Delete the FFS </w:t>
      </w:r>
      <w:proofErr w:type="gramStart"/>
      <w:r w:rsidRPr="00765239">
        <w:rPr>
          <w:b/>
          <w:bCs/>
          <w:sz w:val="20"/>
          <w:szCs w:val="20"/>
          <w:lang w:val="en-US"/>
        </w:rPr>
        <w:t>point</w:t>
      </w:r>
      <w:proofErr w:type="gramEnd"/>
    </w:p>
    <w:p w14:paraId="541B5332" w14:textId="77D0CE36" w:rsidR="00DA50C0" w:rsidRPr="00765239" w:rsidRDefault="00DA50C0" w:rsidP="00DA50C0">
      <w:pPr>
        <w:pStyle w:val="ListParagraph"/>
        <w:numPr>
          <w:ilvl w:val="1"/>
          <w:numId w:val="19"/>
        </w:numPr>
        <w:rPr>
          <w:b/>
          <w:bCs/>
          <w:sz w:val="20"/>
          <w:szCs w:val="20"/>
          <w:lang w:val="en-US"/>
        </w:rPr>
      </w:pPr>
      <w:r w:rsidRPr="00765239">
        <w:rPr>
          <w:b/>
          <w:bCs/>
          <w:sz w:val="20"/>
          <w:szCs w:val="20"/>
          <w:lang w:val="en-US"/>
        </w:rPr>
        <w:t xml:space="preserve">Delete the square bracketed max total number of cells per PUCCH group under component </w:t>
      </w:r>
      <w:proofErr w:type="gramStart"/>
      <w:r w:rsidRPr="00765239">
        <w:rPr>
          <w:b/>
          <w:bCs/>
          <w:sz w:val="20"/>
          <w:szCs w:val="20"/>
          <w:lang w:val="en-US"/>
        </w:rPr>
        <w:t>5</w:t>
      </w:r>
      <w:proofErr w:type="gramEnd"/>
    </w:p>
    <w:p w14:paraId="0C2332A8" w14:textId="003C2F30" w:rsidR="00DA50C0" w:rsidRPr="00765239" w:rsidRDefault="00DA50C0" w:rsidP="00DA50C0">
      <w:pPr>
        <w:pStyle w:val="ListParagraph"/>
        <w:numPr>
          <w:ilvl w:val="0"/>
          <w:numId w:val="19"/>
        </w:numPr>
        <w:rPr>
          <w:b/>
          <w:bCs/>
          <w:sz w:val="20"/>
          <w:szCs w:val="20"/>
          <w:lang w:val="en-US"/>
        </w:rPr>
      </w:pPr>
      <w:r w:rsidRPr="00765239">
        <w:rPr>
          <w:b/>
          <w:bCs/>
          <w:sz w:val="20"/>
          <w:szCs w:val="20"/>
          <w:lang w:val="en-US"/>
        </w:rPr>
        <w:t>Component 6: Full granularity is unnecessary:</w:t>
      </w:r>
    </w:p>
    <w:p w14:paraId="11C8B99E" w14:textId="0A18E9F3" w:rsidR="00DA50C0" w:rsidRPr="00765239" w:rsidRDefault="004E3AC1" w:rsidP="00DA50C0">
      <w:pPr>
        <w:pStyle w:val="ListParagraph"/>
        <w:numPr>
          <w:ilvl w:val="1"/>
          <w:numId w:val="19"/>
        </w:numPr>
        <w:rPr>
          <w:b/>
          <w:bCs/>
          <w:sz w:val="20"/>
          <w:szCs w:val="20"/>
          <w:lang w:val="en-US"/>
        </w:rPr>
      </w:pPr>
      <w:r>
        <w:rPr>
          <w:b/>
          <w:bCs/>
          <w:sz w:val="20"/>
          <w:szCs w:val="20"/>
          <w:lang/>
        </w:rPr>
        <w:t>Confirm the c</w:t>
      </w:r>
      <w:proofErr w:type="spellStart"/>
      <w:r w:rsidR="00DA50C0" w:rsidRPr="00765239">
        <w:rPr>
          <w:b/>
          <w:bCs/>
          <w:sz w:val="20"/>
          <w:szCs w:val="20"/>
          <w:lang w:val="en-US"/>
        </w:rPr>
        <w:t>andidate</w:t>
      </w:r>
      <w:proofErr w:type="spellEnd"/>
      <w:r w:rsidR="00DA50C0" w:rsidRPr="00765239">
        <w:rPr>
          <w:b/>
          <w:bCs/>
          <w:sz w:val="20"/>
          <w:szCs w:val="20"/>
          <w:lang w:val="en-US"/>
        </w:rPr>
        <w:t xml:space="preserve"> value set {1, </w:t>
      </w:r>
      <w:r>
        <w:rPr>
          <w:b/>
          <w:bCs/>
          <w:sz w:val="20"/>
          <w:szCs w:val="20"/>
          <w:lang/>
        </w:rPr>
        <w:t xml:space="preserve">2, 3, </w:t>
      </w:r>
      <w:r w:rsidR="00DA50C0" w:rsidRPr="00765239">
        <w:rPr>
          <w:b/>
          <w:bCs/>
          <w:sz w:val="20"/>
          <w:szCs w:val="20"/>
          <w:lang w:val="en-US"/>
        </w:rPr>
        <w:t>4}</w:t>
      </w:r>
    </w:p>
    <w:p w14:paraId="7095C128" w14:textId="4CE59D6D" w:rsidR="00DA50C0" w:rsidRPr="00765239" w:rsidRDefault="00DA50C0" w:rsidP="00DA50C0">
      <w:pPr>
        <w:pStyle w:val="ListParagraph"/>
        <w:numPr>
          <w:ilvl w:val="1"/>
          <w:numId w:val="19"/>
        </w:numPr>
        <w:rPr>
          <w:b/>
          <w:bCs/>
          <w:sz w:val="20"/>
          <w:szCs w:val="20"/>
          <w:lang w:val="en-US"/>
        </w:rPr>
      </w:pPr>
      <w:r w:rsidRPr="00765239">
        <w:rPr>
          <w:b/>
          <w:bCs/>
          <w:sz w:val="20"/>
          <w:szCs w:val="20"/>
          <w:lang w:val="en-US"/>
        </w:rPr>
        <w:t xml:space="preserve">Delete FFS </w:t>
      </w:r>
      <w:proofErr w:type="gramStart"/>
      <w:r w:rsidRPr="00765239">
        <w:rPr>
          <w:b/>
          <w:bCs/>
          <w:sz w:val="20"/>
          <w:szCs w:val="20"/>
          <w:lang w:val="en-US"/>
        </w:rPr>
        <w:t>point</w:t>
      </w:r>
      <w:proofErr w:type="gramEnd"/>
    </w:p>
    <w:p w14:paraId="042F2CF5" w14:textId="0DA17F2F" w:rsidR="00DA50C0" w:rsidRPr="00765239" w:rsidRDefault="00DA50C0" w:rsidP="00DA50C0">
      <w:pPr>
        <w:pStyle w:val="ListParagraph"/>
        <w:numPr>
          <w:ilvl w:val="1"/>
          <w:numId w:val="19"/>
        </w:numPr>
        <w:rPr>
          <w:b/>
          <w:bCs/>
          <w:sz w:val="20"/>
          <w:szCs w:val="20"/>
          <w:lang w:val="en-US"/>
        </w:rPr>
      </w:pPr>
      <w:r w:rsidRPr="00765239">
        <w:rPr>
          <w:b/>
          <w:bCs/>
          <w:sz w:val="20"/>
          <w:szCs w:val="20"/>
          <w:lang w:val="en-US"/>
        </w:rPr>
        <w:t>Delete the square bracketed max total number of cells for the same scheduling cell under component 6.</w:t>
      </w:r>
    </w:p>
    <w:p w14:paraId="48276F55" w14:textId="32C0BD03" w:rsidR="00C74F65" w:rsidRPr="00765239" w:rsidRDefault="00DA50C0" w:rsidP="00C74F65">
      <w:pPr>
        <w:pStyle w:val="ListParagraph"/>
        <w:numPr>
          <w:ilvl w:val="0"/>
          <w:numId w:val="19"/>
        </w:numPr>
        <w:rPr>
          <w:b/>
          <w:bCs/>
          <w:sz w:val="20"/>
          <w:szCs w:val="20"/>
          <w:lang w:val="en-US"/>
        </w:rPr>
      </w:pPr>
      <w:r w:rsidRPr="00765239">
        <w:rPr>
          <w:b/>
          <w:bCs/>
          <w:sz w:val="20"/>
          <w:szCs w:val="20"/>
          <w:lang w:val="en-US"/>
        </w:rPr>
        <w:t>Component 7: Include type 2 HARQ-ACK CB in the component</w:t>
      </w:r>
      <w:r w:rsidR="00C74F65" w:rsidRPr="00765239">
        <w:rPr>
          <w:b/>
          <w:bCs/>
          <w:sz w:val="20"/>
          <w:szCs w:val="20"/>
          <w:lang w:val="en-US"/>
        </w:rPr>
        <w:t xml:space="preserve">: </w:t>
      </w:r>
      <w:r w:rsidR="00C74F65" w:rsidRPr="00E16EE1">
        <w:rPr>
          <w:b/>
          <w:bCs/>
          <w:sz w:val="20"/>
          <w:szCs w:val="20"/>
          <w:lang w:val="en-US"/>
        </w:rPr>
        <w:t>“</w:t>
      </w:r>
      <w:r w:rsidR="00C74F65" w:rsidRPr="00E16EE1">
        <w:rPr>
          <w:b/>
          <w:bCs/>
          <w:i/>
          <w:iCs/>
          <w:sz w:val="20"/>
          <w:szCs w:val="20"/>
          <w:lang w:val="en-US"/>
        </w:rPr>
        <w:t xml:space="preserve">7) HARQ feedback based on Type 1 </w:t>
      </w:r>
      <w:r w:rsidR="00C74F65" w:rsidRPr="00E16EE1">
        <w:rPr>
          <w:b/>
          <w:bCs/>
          <w:i/>
          <w:iCs/>
          <w:color w:val="FF0000"/>
          <w:sz w:val="20"/>
          <w:szCs w:val="20"/>
          <w:lang w:val="en-US"/>
        </w:rPr>
        <w:t xml:space="preserve">and Type 2 </w:t>
      </w:r>
      <w:r w:rsidR="00C74F65" w:rsidRPr="00E16EE1">
        <w:rPr>
          <w:rFonts w:hint="eastAsia"/>
          <w:b/>
          <w:bCs/>
          <w:i/>
          <w:iCs/>
          <w:sz w:val="20"/>
          <w:szCs w:val="20"/>
          <w:lang w:val="en-US"/>
        </w:rPr>
        <w:t>H</w:t>
      </w:r>
      <w:r w:rsidR="00C74F65" w:rsidRPr="00E16EE1">
        <w:rPr>
          <w:b/>
          <w:bCs/>
          <w:i/>
          <w:iCs/>
          <w:sz w:val="20"/>
          <w:szCs w:val="20"/>
          <w:lang w:val="en-US"/>
        </w:rPr>
        <w:t>ARQ codebook</w:t>
      </w:r>
      <w:r w:rsidR="00C74F65" w:rsidRPr="00E16EE1">
        <w:rPr>
          <w:b/>
          <w:bCs/>
          <w:i/>
          <w:iCs/>
          <w:strike/>
          <w:color w:val="FF0000"/>
          <w:sz w:val="20"/>
          <w:szCs w:val="20"/>
          <w:lang w:val="en-US"/>
        </w:rPr>
        <w:t xml:space="preserve">, FFS Type 2 HARQ </w:t>
      </w:r>
      <w:proofErr w:type="gramStart"/>
      <w:r w:rsidR="00C74F65" w:rsidRPr="00E16EE1">
        <w:rPr>
          <w:b/>
          <w:bCs/>
          <w:i/>
          <w:iCs/>
          <w:strike/>
          <w:color w:val="FF0000"/>
          <w:sz w:val="20"/>
          <w:szCs w:val="20"/>
          <w:lang w:val="en-US"/>
        </w:rPr>
        <w:t>codebook</w:t>
      </w:r>
      <w:proofErr w:type="gramEnd"/>
      <w:r w:rsidR="00C74F65" w:rsidRPr="00E16EE1">
        <w:rPr>
          <w:b/>
          <w:bCs/>
          <w:sz w:val="20"/>
          <w:szCs w:val="20"/>
          <w:lang w:val="en-US"/>
        </w:rPr>
        <w:t xml:space="preserve">” </w:t>
      </w:r>
    </w:p>
    <w:p w14:paraId="2F937CCC" w14:textId="239F612A" w:rsidR="00C74F65" w:rsidRPr="00765239" w:rsidRDefault="00C74F65" w:rsidP="00DA50C0">
      <w:pPr>
        <w:pStyle w:val="ListParagraph"/>
        <w:numPr>
          <w:ilvl w:val="0"/>
          <w:numId w:val="19"/>
        </w:numPr>
        <w:rPr>
          <w:b/>
          <w:bCs/>
          <w:sz w:val="20"/>
          <w:szCs w:val="20"/>
          <w:lang w:val="en-US"/>
        </w:rPr>
      </w:pPr>
      <w:r w:rsidRPr="00765239">
        <w:rPr>
          <w:b/>
          <w:bCs/>
          <w:sz w:val="20"/>
          <w:szCs w:val="20"/>
          <w:lang w:val="en-US"/>
        </w:rPr>
        <w:t xml:space="preserve">Component 10: </w:t>
      </w:r>
      <w:r w:rsidR="00E03BC4" w:rsidRPr="00765239">
        <w:rPr>
          <w:b/>
          <w:bCs/>
          <w:sz w:val="20"/>
          <w:szCs w:val="20"/>
          <w:lang w:val="en-US"/>
        </w:rPr>
        <w:t xml:space="preserve">Use </w:t>
      </w:r>
      <w:r w:rsidR="004F7F0C" w:rsidRPr="00765239">
        <w:rPr>
          <w:b/>
          <w:bCs/>
          <w:sz w:val="20"/>
          <w:szCs w:val="20"/>
          <w:lang w:val="en-US"/>
        </w:rPr>
        <w:t>the same rule as FG3-5a:</w:t>
      </w:r>
    </w:p>
    <w:p w14:paraId="50625556" w14:textId="4326ACFE" w:rsidR="004F7F0C" w:rsidRPr="00765239" w:rsidRDefault="004F7F0C" w:rsidP="004F7F0C">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43A88690" w14:textId="68243E9B" w:rsidR="004F7F0C" w:rsidRPr="00765239" w:rsidRDefault="004F7F0C" w:rsidP="004F7F0C">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5325FA0B" w14:textId="46CA3895" w:rsidR="004F7F0C" w:rsidRPr="00765239" w:rsidRDefault="004F7F0C" w:rsidP="004F7F0C">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3C2EF096" w14:textId="77777777" w:rsidR="00DA50C0" w:rsidRDefault="00DA50C0" w:rsidP="00AD423F"/>
    <w:p w14:paraId="752E6E50" w14:textId="0A5ED6A7" w:rsidR="009C66F9" w:rsidRDefault="009C66F9" w:rsidP="00AD423F">
      <w:r>
        <w:t>On the additional FGs 49-1a/1b and 49-2a/2b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489"/>
        <w:gridCol w:w="2943"/>
      </w:tblGrid>
      <w:tr w:rsidR="00C74573" w:rsidRPr="00BA5E7C" w14:paraId="4257D956" w14:textId="03CD4839" w:rsidTr="00C74573">
        <w:trPr>
          <w:trHeight w:val="20"/>
        </w:trPr>
        <w:tc>
          <w:tcPr>
            <w:tcW w:w="846" w:type="dxa"/>
            <w:tcBorders>
              <w:top w:val="single" w:sz="4" w:space="0" w:color="auto"/>
              <w:left w:val="single" w:sz="4" w:space="0" w:color="auto"/>
              <w:bottom w:val="single" w:sz="4" w:space="0" w:color="auto"/>
              <w:right w:val="single" w:sz="4" w:space="0" w:color="auto"/>
            </w:tcBorders>
            <w:hideMark/>
          </w:tcPr>
          <w:p w14:paraId="54872C29" w14:textId="77777777" w:rsidR="00C74573" w:rsidRPr="00BA5E7C" w:rsidRDefault="00C74573" w:rsidP="00C7457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0489" w:type="dxa"/>
            <w:tcBorders>
              <w:top w:val="single" w:sz="4" w:space="0" w:color="auto"/>
              <w:left w:val="single" w:sz="4" w:space="0" w:color="auto"/>
              <w:bottom w:val="single" w:sz="4" w:space="0" w:color="auto"/>
              <w:right w:val="single" w:sz="4" w:space="0" w:color="auto"/>
            </w:tcBorders>
            <w:hideMark/>
          </w:tcPr>
          <w:p w14:paraId="60B607D8" w14:textId="77777777" w:rsidR="00C74573" w:rsidRPr="00BA5E7C" w:rsidRDefault="00C74573" w:rsidP="00C7457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43" w:type="dxa"/>
            <w:tcBorders>
              <w:top w:val="single" w:sz="4" w:space="0" w:color="auto"/>
              <w:left w:val="single" w:sz="4" w:space="0" w:color="auto"/>
              <w:bottom w:val="single" w:sz="4" w:space="0" w:color="auto"/>
              <w:right w:val="single" w:sz="4" w:space="0" w:color="auto"/>
            </w:tcBorders>
          </w:tcPr>
          <w:p w14:paraId="755877F0" w14:textId="3B562B3E" w:rsidR="00C74573" w:rsidRPr="00BA5E7C" w:rsidRDefault="00C74573" w:rsidP="00C7457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C74573" w:rsidRPr="00263855" w14:paraId="3AF4F85F" w14:textId="2CBB0A5A" w:rsidTr="00C7457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FA6E1AE" w14:textId="77777777" w:rsidR="00C74573" w:rsidRPr="00263855" w:rsidRDefault="00C74573" w:rsidP="00C74573">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302C9FA3" w14:textId="77777777" w:rsidR="00C74573" w:rsidRPr="00263855" w:rsidRDefault="00C74573" w:rsidP="00C74573">
            <w:pPr>
              <w:pStyle w:val="TAL"/>
              <w:rPr>
                <w:rFonts w:asciiTheme="majorHAnsi"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1E88DCF7" w14:textId="73C5B8B8" w:rsidR="00C74573" w:rsidRDefault="00C74573" w:rsidP="00C7457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(CCS with same SCS)</w:t>
            </w:r>
          </w:p>
        </w:tc>
      </w:tr>
      <w:tr w:rsidR="00C74573" w:rsidRPr="00263855" w14:paraId="54016E05" w14:textId="783CD3A8" w:rsidTr="00C7457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2E92B47" w14:textId="77777777" w:rsidR="00C74573" w:rsidRPr="00263855" w:rsidRDefault="00C74573" w:rsidP="00C74573">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t>49-1b</w:t>
            </w:r>
          </w:p>
        </w:tc>
        <w:tc>
          <w:tcPr>
            <w:tcW w:w="10489" w:type="dxa"/>
            <w:tcBorders>
              <w:top w:val="single" w:sz="4" w:space="0" w:color="auto"/>
              <w:left w:val="single" w:sz="4" w:space="0" w:color="auto"/>
              <w:bottom w:val="single" w:sz="4" w:space="0" w:color="auto"/>
              <w:right w:val="single" w:sz="4" w:space="0" w:color="auto"/>
            </w:tcBorders>
            <w:shd w:val="clear" w:color="auto" w:fill="auto"/>
          </w:tcPr>
          <w:p w14:paraId="262E29AC" w14:textId="77777777" w:rsidR="00C74573" w:rsidRPr="00263855" w:rsidRDefault="00C74573" w:rsidP="00C74573">
            <w:pPr>
              <w:pStyle w:val="TAL"/>
              <w:rPr>
                <w:rFonts w:asciiTheme="majorHAnsi"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Multi</w:t>
            </w:r>
            <w:r w:rsidRPr="00D8374C">
              <w:rPr>
                <w:rFonts w:asciiTheme="majorHAnsi" w:eastAsia="MS Mincho" w:hAnsiTheme="majorHAnsi" w:cstheme="majorHAnsi"/>
                <w:szCs w:val="18"/>
                <w:lang w:eastAsia="ja-JP"/>
              </w:rPr>
              <w:t>-cell PDSCH scheduling by DCI format 1_3 on a scheduling cell not included in a set of cells with different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tcPr>
          <w:p w14:paraId="5090BDC1" w14:textId="77777777" w:rsidR="00C74573" w:rsidRPr="00D8374C" w:rsidRDefault="00C74573" w:rsidP="00C74573">
            <w:pPr>
              <w:pStyle w:val="TAL"/>
              <w:rPr>
                <w:rFonts w:asciiTheme="majorHAnsi" w:eastAsia="MS Mincho" w:hAnsiTheme="majorHAnsi" w:cstheme="majorHAnsi"/>
                <w:szCs w:val="18"/>
                <w:lang w:eastAsia="ja-JP"/>
              </w:rPr>
            </w:pPr>
          </w:p>
        </w:tc>
      </w:tr>
      <w:tr w:rsidR="00C74573" w:rsidRPr="00D8374C" w14:paraId="7E360D50" w14:textId="660635B3" w:rsidTr="00C7457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0B0E8B3" w14:textId="77777777" w:rsidR="00C74573" w:rsidRPr="00D8374C" w:rsidRDefault="00C74573" w:rsidP="00C74573">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49-2a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7DDC0EF0" w14:textId="77777777" w:rsidR="00C74573" w:rsidRPr="00D8374C" w:rsidRDefault="00C74573" w:rsidP="00C74573">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1746FF7A" w14:textId="034C6AD3" w:rsidR="00C74573" w:rsidRDefault="00C74573" w:rsidP="00C7457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same SCS)</w:t>
            </w:r>
          </w:p>
        </w:tc>
      </w:tr>
      <w:tr w:rsidR="00C74573" w:rsidRPr="00D8374C" w14:paraId="1A610214" w14:textId="316CF096" w:rsidTr="00C74573">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AA9A747" w14:textId="77777777" w:rsidR="00C74573" w:rsidRPr="00D8374C" w:rsidRDefault="00C74573" w:rsidP="00C74573">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t>49-2b</w:t>
            </w:r>
          </w:p>
        </w:tc>
        <w:tc>
          <w:tcPr>
            <w:tcW w:w="10489" w:type="dxa"/>
            <w:tcBorders>
              <w:top w:val="single" w:sz="4" w:space="0" w:color="auto"/>
              <w:left w:val="single" w:sz="4" w:space="0" w:color="auto"/>
              <w:bottom w:val="single" w:sz="4" w:space="0" w:color="auto"/>
              <w:right w:val="single" w:sz="4" w:space="0" w:color="auto"/>
            </w:tcBorders>
            <w:shd w:val="clear" w:color="auto" w:fill="auto"/>
          </w:tcPr>
          <w:p w14:paraId="59833A50" w14:textId="77777777" w:rsidR="00C74573" w:rsidRPr="00D8374C" w:rsidRDefault="00C74573" w:rsidP="00C74573">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Multi</w:t>
            </w:r>
            <w:r w:rsidRPr="004F3D23">
              <w:rPr>
                <w:rFonts w:asciiTheme="majorHAnsi" w:eastAsia="MS Mincho" w:hAnsiTheme="majorHAnsi" w:cstheme="majorHAnsi"/>
                <w:szCs w:val="18"/>
                <w:lang w:eastAsia="ja-JP"/>
              </w:rPr>
              <w:t>-cell PUSCH scheduling by DCI format 0_3 on a scheduling cell not included in a set of cells with different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tcPr>
          <w:p w14:paraId="3B5686A8" w14:textId="77777777" w:rsidR="00C74573" w:rsidRPr="004F3D23" w:rsidRDefault="00C74573" w:rsidP="00C74573">
            <w:pPr>
              <w:pStyle w:val="TAL"/>
              <w:rPr>
                <w:rFonts w:asciiTheme="majorHAnsi" w:eastAsia="MS Mincho" w:hAnsiTheme="majorHAnsi" w:cstheme="majorHAnsi"/>
                <w:szCs w:val="18"/>
                <w:lang w:eastAsia="ja-JP"/>
              </w:rPr>
            </w:pPr>
          </w:p>
        </w:tc>
      </w:tr>
    </w:tbl>
    <w:p w14:paraId="0DBADB99" w14:textId="77777777" w:rsidR="00C74573" w:rsidRDefault="00C74573" w:rsidP="00AD423F"/>
    <w:p w14:paraId="319A2F50" w14:textId="3EF31A65" w:rsidR="009C66F9" w:rsidRDefault="009C66F9" w:rsidP="00AD423F">
      <w:pPr>
        <w:rPr>
          <w:b/>
          <w:bCs/>
        </w:rPr>
      </w:pPr>
      <w:r>
        <w:rPr>
          <w:b/>
          <w:bCs/>
        </w:rPr>
        <w:t>Propo</w:t>
      </w:r>
      <w:r w:rsidR="00D25689">
        <w:rPr>
          <w:b/>
          <w:bCs/>
        </w:rPr>
        <w:t>s</w:t>
      </w:r>
      <w:r>
        <w:rPr>
          <w:b/>
          <w:bCs/>
        </w:rPr>
        <w:t xml:space="preserve">al 2: Remove FGs 49-1a and </w:t>
      </w:r>
      <w:r w:rsidR="00D25689">
        <w:rPr>
          <w:b/>
          <w:bCs/>
        </w:rPr>
        <w:t>4</w:t>
      </w:r>
      <w:r>
        <w:rPr>
          <w:b/>
          <w:bCs/>
        </w:rPr>
        <w:t xml:space="preserve">9-2a as </w:t>
      </w:r>
      <w:proofErr w:type="gramStart"/>
      <w:r>
        <w:rPr>
          <w:b/>
          <w:bCs/>
        </w:rPr>
        <w:t>unnecessary</w:t>
      </w:r>
      <w:proofErr w:type="gramEnd"/>
    </w:p>
    <w:p w14:paraId="6AEA9EBA" w14:textId="172F64E4" w:rsidR="00D25689" w:rsidRDefault="00D25689" w:rsidP="00D25689">
      <w:pPr>
        <w:rPr>
          <w:b/>
          <w:bCs/>
        </w:rPr>
      </w:pPr>
      <w:r>
        <w:rPr>
          <w:b/>
          <w:bCs/>
        </w:rPr>
        <w:t>Proposal 3: Discuss the details of 49-1b and 49-2b only after the baseline FG 49-1 and 49-2 components have been stabilized.</w:t>
      </w:r>
    </w:p>
    <w:p w14:paraId="0D625CDC" w14:textId="1D8BB8C3" w:rsidR="009C66F9" w:rsidRPr="009C66F9" w:rsidRDefault="009C66F9" w:rsidP="00AD423F">
      <w:pPr>
        <w:rPr>
          <w:b/>
          <w:bCs/>
        </w:rPr>
      </w:pPr>
    </w:p>
    <w:p w14:paraId="76BE689B" w14:textId="2D68AC5D" w:rsidR="00AD423F" w:rsidRDefault="00AD423F" w:rsidP="00AD423F">
      <w:pPr>
        <w:pStyle w:val="Heading2"/>
      </w:pPr>
      <w:r>
        <w:t>FGs 49-3…5</w:t>
      </w:r>
    </w:p>
    <w:p w14:paraId="118FFDD7" w14:textId="18D05E25" w:rsidR="00AA69C9" w:rsidRPr="00AA69C9" w:rsidRDefault="00AA69C9" w:rsidP="00B272A1">
      <w:pPr>
        <w:pStyle w:val="Heading3"/>
      </w:pPr>
      <w:r>
        <w:t>Monitoring for legacy DCI formats</w:t>
      </w:r>
      <w:r w:rsidR="00B272A1">
        <w:t xml:space="preserve"> (FG 49-3)</w:t>
      </w:r>
    </w:p>
    <w:p w14:paraId="3E6077A7" w14:textId="5DC17132" w:rsidR="00AA69C9" w:rsidRPr="00802D46" w:rsidRDefault="00802D46" w:rsidP="00AD423F">
      <w:r w:rsidRPr="00802D46">
        <w:t xml:space="preserve">The following FG is currently still in yellow: </w:t>
      </w:r>
    </w:p>
    <w:p w14:paraId="79B8EA54" w14:textId="0B790FD1" w:rsidR="00AD423F" w:rsidRDefault="00AD423F" w:rsidP="00AD423F">
      <w:pPr>
        <w:rPr>
          <w:b/>
          <w:bCs/>
        </w:rPr>
      </w:pPr>
      <w:r w:rsidRPr="00AF5AC8">
        <w:rPr>
          <w:b/>
          <w:bCs/>
          <w:highlight w:val="yellow"/>
        </w:rPr>
        <w:lastRenderedPageBreak/>
        <w:t xml:space="preserve">FG 49-3: </w:t>
      </w:r>
      <w:bookmarkStart w:id="2" w:name="_Hlk139544213"/>
      <w:r w:rsidRPr="00AF5AC8">
        <w:rPr>
          <w:b/>
          <w:bCs/>
          <w:highlight w:val="yellow"/>
        </w:rPr>
        <w:t>Monitoring both legacy DCI format(s) (0_0/1_0, 0_1/1_1 and/or 0_2/1_2) and DCI format 0_3/1_3 on the same scheduling cell</w:t>
      </w:r>
      <w:bookmarkEnd w:id="2"/>
    </w:p>
    <w:p w14:paraId="656DAE1A" w14:textId="77777777" w:rsidR="005503F8" w:rsidRDefault="001031C7" w:rsidP="00AD423F">
      <w:r>
        <w:t xml:space="preserve">As commented during </w:t>
      </w:r>
      <w:r w:rsidR="00643D6D">
        <w:t xml:space="preserve">the last RAN1 meeting </w:t>
      </w:r>
      <w:r>
        <w:t>already,</w:t>
      </w:r>
      <w:r w:rsidR="00643D6D">
        <w:t xml:space="preserve"> we think that the current formulation may be overshooting the target of this optional feature.</w:t>
      </w:r>
      <w:r w:rsidR="007B5409">
        <w:t xml:space="preserve"> The current formulation would mean, that this includes the monitoring for legacy DCI formats </w:t>
      </w:r>
      <w:r w:rsidR="005503F8">
        <w:t xml:space="preserve">for the </w:t>
      </w:r>
      <w:r w:rsidR="007B5409">
        <w:t>scheduling</w:t>
      </w:r>
      <w:r w:rsidR="005503F8">
        <w:t xml:space="preserve">. </w:t>
      </w:r>
    </w:p>
    <w:p w14:paraId="1198F221" w14:textId="7663D9A3" w:rsidR="00643D6D" w:rsidRDefault="005503F8" w:rsidP="00AD423F">
      <w:r>
        <w:t xml:space="preserve">We think that two cases here are specific here: </w:t>
      </w:r>
    </w:p>
    <w:p w14:paraId="5D4A57B8" w14:textId="05D05B39" w:rsidR="001221C8" w:rsidRPr="00E16EE1" w:rsidRDefault="003B0CC1" w:rsidP="005503F8">
      <w:pPr>
        <w:pStyle w:val="ListParagraph"/>
        <w:numPr>
          <w:ilvl w:val="0"/>
          <w:numId w:val="9"/>
        </w:numPr>
        <w:rPr>
          <w:sz w:val="20"/>
          <w:szCs w:val="20"/>
          <w:lang w:val="en-US"/>
        </w:rPr>
      </w:pPr>
      <w:r w:rsidRPr="00E16EE1">
        <w:rPr>
          <w:sz w:val="20"/>
          <w:szCs w:val="20"/>
          <w:lang w:val="en-US"/>
        </w:rPr>
        <w:t>Case 1:</w:t>
      </w:r>
      <w:r w:rsidR="001221C8" w:rsidRPr="00E16EE1">
        <w:rPr>
          <w:sz w:val="20"/>
          <w:szCs w:val="20"/>
          <w:lang w:val="en-US"/>
        </w:rPr>
        <w:t xml:space="preserve"> If the </w:t>
      </w:r>
      <w:proofErr w:type="spellStart"/>
      <w:r w:rsidR="001221C8" w:rsidRPr="00E16EE1">
        <w:rPr>
          <w:sz w:val="20"/>
          <w:szCs w:val="20"/>
          <w:lang w:val="en-US"/>
        </w:rPr>
        <w:t>PCell</w:t>
      </w:r>
      <w:proofErr w:type="spellEnd"/>
      <w:r w:rsidR="001221C8" w:rsidRPr="00E16EE1">
        <w:rPr>
          <w:sz w:val="20"/>
          <w:szCs w:val="20"/>
          <w:lang w:val="en-US"/>
        </w:rPr>
        <w:t xml:space="preserve"> is part of a set of cells (</w:t>
      </w:r>
      <w:proofErr w:type="gramStart"/>
      <w:r w:rsidR="001221C8" w:rsidRPr="00E16EE1">
        <w:rPr>
          <w:sz w:val="20"/>
          <w:szCs w:val="20"/>
          <w:lang w:val="en-US"/>
        </w:rPr>
        <w:t>i.e.</w:t>
      </w:r>
      <w:proofErr w:type="gramEnd"/>
      <w:r w:rsidR="001221C8" w:rsidRPr="00E16EE1">
        <w:rPr>
          <w:sz w:val="20"/>
          <w:szCs w:val="20"/>
          <w:lang w:val="en-US"/>
        </w:rPr>
        <w:t xml:space="preserve"> the scheduling set of cells), at least it should be possible to monitor for at least the fallback DCI formats.</w:t>
      </w:r>
      <w:r w:rsidRPr="00E16EE1">
        <w:rPr>
          <w:sz w:val="20"/>
          <w:szCs w:val="20"/>
          <w:lang w:val="en-US"/>
        </w:rPr>
        <w:t xml:space="preserve"> </w:t>
      </w:r>
    </w:p>
    <w:p w14:paraId="4BC1C8E7" w14:textId="498A168A" w:rsidR="001221C8" w:rsidRPr="00E16EE1" w:rsidRDefault="003B0CC1" w:rsidP="001221C8">
      <w:pPr>
        <w:pStyle w:val="ListParagraph"/>
        <w:numPr>
          <w:ilvl w:val="0"/>
          <w:numId w:val="9"/>
        </w:numPr>
        <w:rPr>
          <w:sz w:val="20"/>
          <w:szCs w:val="20"/>
          <w:lang w:val="en-US"/>
        </w:rPr>
      </w:pPr>
      <w:r w:rsidRPr="00E16EE1">
        <w:rPr>
          <w:sz w:val="20"/>
          <w:szCs w:val="20"/>
          <w:lang w:val="en-US"/>
        </w:rPr>
        <w:t>Case 2:</w:t>
      </w:r>
      <w:r w:rsidR="001221C8" w:rsidRPr="00E16EE1">
        <w:rPr>
          <w:sz w:val="20"/>
          <w:szCs w:val="20"/>
          <w:lang w:val="en-US"/>
        </w:rPr>
        <w:t xml:space="preserve"> The scheduling cell may not be part of the scheduled cell set (</w:t>
      </w:r>
      <w:proofErr w:type="gramStart"/>
      <w:r w:rsidR="001221C8" w:rsidRPr="00E16EE1">
        <w:rPr>
          <w:sz w:val="20"/>
          <w:szCs w:val="20"/>
          <w:lang w:val="en-US"/>
        </w:rPr>
        <w:t>i.e.</w:t>
      </w:r>
      <w:proofErr w:type="gramEnd"/>
      <w:r w:rsidR="001221C8" w:rsidRPr="00E16EE1">
        <w:rPr>
          <w:sz w:val="20"/>
          <w:szCs w:val="20"/>
          <w:lang w:val="en-US"/>
        </w:rPr>
        <w:t xml:space="preserve"> not </w:t>
      </w:r>
      <w:proofErr w:type="spellStart"/>
      <w:r w:rsidR="001221C8" w:rsidRPr="00E16EE1">
        <w:rPr>
          <w:sz w:val="20"/>
          <w:szCs w:val="20"/>
          <w:lang w:val="en-US"/>
        </w:rPr>
        <w:t>scheduable</w:t>
      </w:r>
      <w:proofErr w:type="spellEnd"/>
      <w:r w:rsidR="001221C8" w:rsidRPr="00E16EE1">
        <w:rPr>
          <w:sz w:val="20"/>
          <w:szCs w:val="20"/>
          <w:lang w:val="en-US"/>
        </w:rPr>
        <w:t xml:space="preserve"> by 0_3/1_3) but without this capability, such cell could not be scheduled at all. </w:t>
      </w:r>
    </w:p>
    <w:p w14:paraId="08ED3E25" w14:textId="644516D7" w:rsidR="008B7E42" w:rsidRPr="00E16EE1" w:rsidRDefault="003B0CC1" w:rsidP="001221C8">
      <w:pPr>
        <w:pStyle w:val="ListParagraph"/>
        <w:rPr>
          <w:sz w:val="20"/>
          <w:szCs w:val="20"/>
          <w:lang w:val="en-US"/>
        </w:rPr>
      </w:pPr>
      <w:r w:rsidRPr="00E16EE1">
        <w:rPr>
          <w:sz w:val="20"/>
          <w:szCs w:val="20"/>
          <w:lang w:val="en-US"/>
        </w:rPr>
        <w:t xml:space="preserve"> </w:t>
      </w:r>
    </w:p>
    <w:p w14:paraId="5C2C5071" w14:textId="77777777" w:rsidR="008B7E42" w:rsidRDefault="008B7E42" w:rsidP="008B7E42"/>
    <w:p w14:paraId="52D35FF6" w14:textId="77777777" w:rsidR="008534AC" w:rsidRPr="00AF5AC8" w:rsidRDefault="008B7E42" w:rsidP="008B7E42">
      <w:r>
        <w:t xml:space="preserve">During the RAN1#113 discussions, the </w:t>
      </w:r>
      <w:r w:rsidRPr="00AF5AC8">
        <w:t xml:space="preserve">moderator </w:t>
      </w:r>
      <w:r w:rsidR="008534AC" w:rsidRPr="00AF5AC8">
        <w:t xml:space="preserve">brought some relate proposal forward, namely the following: </w:t>
      </w:r>
    </w:p>
    <w:tbl>
      <w:tblPr>
        <w:tblStyle w:val="TableGrid"/>
        <w:tblW w:w="0" w:type="auto"/>
        <w:tblInd w:w="562" w:type="dxa"/>
        <w:tblLook w:val="04A0" w:firstRow="1" w:lastRow="0" w:firstColumn="1" w:lastColumn="0" w:noHBand="0" w:noVBand="1"/>
      </w:tblPr>
      <w:tblGrid>
        <w:gridCol w:w="13716"/>
      </w:tblGrid>
      <w:tr w:rsidR="008534AC" w:rsidRPr="00AF5AC8" w14:paraId="69036D0D" w14:textId="77777777" w:rsidTr="008534AC">
        <w:tc>
          <w:tcPr>
            <w:tcW w:w="13716" w:type="dxa"/>
          </w:tcPr>
          <w:p w14:paraId="00F27DCF" w14:textId="77777777" w:rsidR="003B0CC1" w:rsidRPr="00AF5AC8" w:rsidRDefault="003B0CC1" w:rsidP="00AF5AC8">
            <w:pPr>
              <w:spacing w:after="0"/>
              <w:jc w:val="both"/>
              <w:rPr>
                <w:b/>
                <w:bCs/>
                <w:lang w:val="en-US"/>
              </w:rPr>
            </w:pPr>
            <w:r w:rsidRPr="00AF5AC8">
              <w:rPr>
                <w:b/>
                <w:bCs/>
                <w:highlight w:val="yellow"/>
                <w:lang w:val="en-US"/>
              </w:rPr>
              <w:t>Proposal 2-13:</w:t>
            </w:r>
          </w:p>
          <w:p w14:paraId="71D11AEE" w14:textId="77777777" w:rsidR="003B0CC1" w:rsidRPr="00AF5AC8" w:rsidRDefault="003B0CC1" w:rsidP="00AF5AC8">
            <w:pPr>
              <w:pStyle w:val="ListParagraph"/>
              <w:numPr>
                <w:ilvl w:val="0"/>
                <w:numId w:val="10"/>
              </w:numPr>
              <w:spacing w:line="259" w:lineRule="auto"/>
              <w:contextualSpacing w:val="0"/>
              <w:jc w:val="both"/>
              <w:rPr>
                <w:b/>
                <w:bCs/>
                <w:sz w:val="20"/>
                <w:szCs w:val="20"/>
                <w:lang w:val="en-US"/>
              </w:rPr>
            </w:pPr>
            <w:r w:rsidRPr="00AF5AC8">
              <w:rPr>
                <w:b/>
                <w:bCs/>
                <w:sz w:val="20"/>
                <w:szCs w:val="20"/>
                <w:lang w:val="en-US"/>
              </w:rPr>
              <w:t xml:space="preserve">Add a component in FG 49-1/49-1b: Monitoring SS set(s) for DCI formats 0_0/1_0 on </w:t>
            </w:r>
            <w:proofErr w:type="spellStart"/>
            <w:r w:rsidRPr="00AF5AC8">
              <w:rPr>
                <w:b/>
                <w:bCs/>
                <w:sz w:val="20"/>
                <w:szCs w:val="20"/>
                <w:lang w:val="en-US"/>
              </w:rPr>
              <w:t>PCell</w:t>
            </w:r>
            <w:proofErr w:type="spellEnd"/>
            <w:r w:rsidRPr="00AF5AC8">
              <w:rPr>
                <w:b/>
                <w:bCs/>
                <w:sz w:val="20"/>
                <w:szCs w:val="20"/>
                <w:lang w:val="en-US"/>
              </w:rPr>
              <w:t>/</w:t>
            </w:r>
            <w:proofErr w:type="spellStart"/>
            <w:r w:rsidRPr="00AF5AC8">
              <w:rPr>
                <w:b/>
                <w:bCs/>
                <w:sz w:val="20"/>
                <w:szCs w:val="20"/>
                <w:lang w:val="en-US"/>
              </w:rPr>
              <w:t>PSCell</w:t>
            </w:r>
            <w:proofErr w:type="spellEnd"/>
            <w:r w:rsidRPr="00AF5AC8">
              <w:rPr>
                <w:b/>
                <w:bCs/>
                <w:sz w:val="20"/>
                <w:szCs w:val="20"/>
                <w:lang w:val="en-US"/>
              </w:rPr>
              <w:t xml:space="preserve"> for which the UE is configured to monitor SS set(s) for DCI format 1_3</w:t>
            </w:r>
          </w:p>
          <w:p w14:paraId="7E030728" w14:textId="77777777" w:rsidR="003B0CC1" w:rsidRPr="00AF5AC8" w:rsidRDefault="003B0CC1" w:rsidP="003B0CC1">
            <w:pPr>
              <w:pStyle w:val="ListParagraph"/>
              <w:numPr>
                <w:ilvl w:val="0"/>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 xml:space="preserve">Add a component in FG 49-2/49-2b: Monitoring SS set(s) for DCI formats 0_0/1_0 on </w:t>
            </w:r>
            <w:proofErr w:type="spellStart"/>
            <w:r w:rsidRPr="00AF5AC8">
              <w:rPr>
                <w:b/>
                <w:bCs/>
                <w:sz w:val="20"/>
                <w:szCs w:val="20"/>
                <w:lang w:val="en-US"/>
              </w:rPr>
              <w:t>PCell</w:t>
            </w:r>
            <w:proofErr w:type="spellEnd"/>
            <w:r w:rsidRPr="00AF5AC8">
              <w:rPr>
                <w:b/>
                <w:bCs/>
                <w:sz w:val="20"/>
                <w:szCs w:val="20"/>
                <w:lang w:val="en-US"/>
              </w:rPr>
              <w:t>/</w:t>
            </w:r>
            <w:proofErr w:type="spellStart"/>
            <w:r w:rsidRPr="00AF5AC8">
              <w:rPr>
                <w:b/>
                <w:bCs/>
                <w:sz w:val="20"/>
                <w:szCs w:val="20"/>
                <w:lang w:val="en-US"/>
              </w:rPr>
              <w:t>PSCell</w:t>
            </w:r>
            <w:proofErr w:type="spellEnd"/>
            <w:r w:rsidRPr="00AF5AC8">
              <w:rPr>
                <w:b/>
                <w:bCs/>
                <w:sz w:val="20"/>
                <w:szCs w:val="20"/>
                <w:lang w:val="en-US"/>
              </w:rPr>
              <w:t xml:space="preserve"> for which the UE is configured to monitor SS set(s) for DCI format 0_3</w:t>
            </w:r>
          </w:p>
          <w:p w14:paraId="55368816"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rFonts w:hint="eastAsia"/>
                <w:b/>
                <w:bCs/>
                <w:sz w:val="20"/>
                <w:szCs w:val="20"/>
                <w:lang w:val="en-US"/>
              </w:rPr>
              <w:t>F</w:t>
            </w:r>
            <w:r w:rsidRPr="00AF5AC8">
              <w:rPr>
                <w:b/>
                <w:bCs/>
                <w:sz w:val="20"/>
                <w:szCs w:val="20"/>
                <w:lang w:val="en-US"/>
              </w:rPr>
              <w:t>FS</w:t>
            </w:r>
            <w:r w:rsidRPr="00720409">
              <w:rPr>
                <w:sz w:val="20"/>
                <w:szCs w:val="20"/>
                <w:lang w:val="en-US"/>
              </w:rPr>
              <w:t xml:space="preserve"> </w:t>
            </w:r>
            <w:r w:rsidRPr="00AF5AC8">
              <w:rPr>
                <w:b/>
                <w:bCs/>
                <w:sz w:val="20"/>
                <w:szCs w:val="20"/>
                <w:lang w:val="en-US"/>
              </w:rPr>
              <w:t xml:space="preserve">Monitoring SS set(s) for DCI formats 0_1/1_1/0_2/1_2 on </w:t>
            </w:r>
            <w:proofErr w:type="spellStart"/>
            <w:r w:rsidRPr="00AF5AC8">
              <w:rPr>
                <w:b/>
                <w:bCs/>
                <w:sz w:val="20"/>
                <w:szCs w:val="20"/>
                <w:lang w:val="en-US"/>
              </w:rPr>
              <w:t>PCell</w:t>
            </w:r>
            <w:proofErr w:type="spellEnd"/>
            <w:r w:rsidRPr="00AF5AC8">
              <w:rPr>
                <w:b/>
                <w:bCs/>
                <w:sz w:val="20"/>
                <w:szCs w:val="20"/>
                <w:lang w:val="en-US"/>
              </w:rPr>
              <w:t>/</w:t>
            </w:r>
            <w:proofErr w:type="spellStart"/>
            <w:r w:rsidRPr="00AF5AC8">
              <w:rPr>
                <w:b/>
                <w:bCs/>
                <w:sz w:val="20"/>
                <w:szCs w:val="20"/>
                <w:lang w:val="en-US"/>
              </w:rPr>
              <w:t>PSCell</w:t>
            </w:r>
            <w:proofErr w:type="spellEnd"/>
          </w:p>
          <w:p w14:paraId="280F85E4"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Monitoring SS set(s) on SCell</w:t>
            </w:r>
          </w:p>
          <w:p w14:paraId="769043C2"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whether scheduled cell by legacy DCI format(s) is {reference cell only, any-cell}</w:t>
            </w:r>
          </w:p>
          <w:p w14:paraId="178451B4" w14:textId="77777777" w:rsidR="003B0CC1" w:rsidRPr="00AF5AC8" w:rsidRDefault="003B0CC1" w:rsidP="003B0CC1">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scheduling cell by DCI format 0_3/1_3 is within the set of cells or outside the set of cells</w:t>
            </w:r>
          </w:p>
          <w:p w14:paraId="3420CA73" w14:textId="338D60A8" w:rsidR="008534AC" w:rsidRPr="00AF5AC8" w:rsidRDefault="003B0CC1" w:rsidP="008B7E42">
            <w:pPr>
              <w:pStyle w:val="ListParagraph"/>
              <w:numPr>
                <w:ilvl w:val="1"/>
                <w:numId w:val="10"/>
              </w:numPr>
              <w:spacing w:before="100" w:beforeAutospacing="1" w:afterLines="50" w:after="120" w:afterAutospacing="1" w:line="259" w:lineRule="auto"/>
              <w:contextualSpacing w:val="0"/>
              <w:jc w:val="both"/>
              <w:rPr>
                <w:b/>
                <w:bCs/>
                <w:sz w:val="20"/>
                <w:szCs w:val="20"/>
                <w:lang w:val="en-US"/>
              </w:rPr>
            </w:pPr>
            <w:r w:rsidRPr="00AF5AC8">
              <w:rPr>
                <w:b/>
                <w:bCs/>
                <w:sz w:val="20"/>
                <w:szCs w:val="20"/>
                <w:lang w:val="en-US"/>
              </w:rPr>
              <w:t>FFS reporting granularity {per reported value in component 3, others}</w:t>
            </w:r>
          </w:p>
        </w:tc>
      </w:tr>
    </w:tbl>
    <w:p w14:paraId="169F60BC" w14:textId="5C981E68" w:rsidR="00EB3E68" w:rsidRPr="008B7E42" w:rsidRDefault="008B7E42" w:rsidP="008B7E42">
      <w:r w:rsidRPr="008B7E42">
        <w:t xml:space="preserve"> </w:t>
      </w:r>
    </w:p>
    <w:p w14:paraId="1BEBDCF7" w14:textId="0068F68E" w:rsidR="001031C7" w:rsidRDefault="001221C8" w:rsidP="00AD423F">
      <w:r>
        <w:t xml:space="preserve">This proposal would only address the case 1 discussed above, but not </w:t>
      </w:r>
      <w:r w:rsidR="0096772A">
        <w:t xml:space="preserve">example Case 2 at all. Moreover, we think there is no real need to distinguish between the type of ‘single cell DCI formats’ and think the same handling </w:t>
      </w:r>
      <w:r w:rsidR="00EA2AF7">
        <w:t xml:space="preserve">should be applied for any single cell DCI format. </w:t>
      </w:r>
      <w:r w:rsidR="00740F08">
        <w:t xml:space="preserve">Moreover, we think there should not any difference in complexity for the UE if te scheduling cell is the PCell – or any other SCell (for groups of cells not including the PCell). Therefore, the following is proposed: </w:t>
      </w:r>
    </w:p>
    <w:p w14:paraId="5B7CCED0" w14:textId="4069C5FC" w:rsidR="00740F08" w:rsidRPr="00A42082" w:rsidRDefault="005C37B9" w:rsidP="00A42082">
      <w:pPr>
        <w:spacing w:after="0"/>
        <w:rPr>
          <w:b/>
          <w:bCs/>
        </w:rPr>
      </w:pPr>
      <w:r w:rsidRPr="00A42082">
        <w:rPr>
          <w:b/>
          <w:bCs/>
        </w:rPr>
        <w:t xml:space="preserve">Proposal </w:t>
      </w:r>
      <w:r w:rsidR="00D25689">
        <w:rPr>
          <w:b/>
          <w:bCs/>
          <w:lang w:val="en-US"/>
        </w:rPr>
        <w:t>4</w:t>
      </w:r>
      <w:r w:rsidRPr="00A42082">
        <w:rPr>
          <w:b/>
          <w:bCs/>
        </w:rPr>
        <w:t xml:space="preserve">: On the monitoring for legacy (single-cell) DCI formats </w:t>
      </w:r>
      <w:r w:rsidR="00F675CA" w:rsidRPr="00A42082">
        <w:rPr>
          <w:b/>
          <w:bCs/>
        </w:rPr>
        <w:t xml:space="preserve">for multi-cell scheduling: </w:t>
      </w:r>
    </w:p>
    <w:p w14:paraId="1F34C90C" w14:textId="6F6BDBFB" w:rsidR="00020411" w:rsidRPr="00A42082" w:rsidRDefault="00F675CA" w:rsidP="00A42082">
      <w:pPr>
        <w:pStyle w:val="ListParagraph"/>
        <w:numPr>
          <w:ilvl w:val="0"/>
          <w:numId w:val="11"/>
        </w:numPr>
        <w:spacing w:afterLines="50" w:after="120" w:line="259" w:lineRule="auto"/>
        <w:ind w:left="714" w:hanging="357"/>
        <w:contextualSpacing w:val="0"/>
        <w:jc w:val="both"/>
        <w:rPr>
          <w:b/>
          <w:bCs/>
          <w:sz w:val="20"/>
          <w:szCs w:val="20"/>
          <w:lang w:val="en-US"/>
        </w:rPr>
      </w:pPr>
      <w:r w:rsidRPr="00A42082">
        <w:rPr>
          <w:b/>
          <w:bCs/>
          <w:sz w:val="20"/>
          <w:szCs w:val="20"/>
          <w:lang w:val="en-US"/>
        </w:rPr>
        <w:t xml:space="preserve">Add a component in FG 49-1/49-1b: </w:t>
      </w:r>
      <w:r w:rsidR="00020411" w:rsidRPr="00720409">
        <w:rPr>
          <w:b/>
          <w:bCs/>
          <w:sz w:val="20"/>
          <w:szCs w:val="20"/>
          <w:lang w:val="en-US"/>
        </w:rPr>
        <w:t xml:space="preserve">Monitoring </w:t>
      </w:r>
      <w:r w:rsidR="00A2666B" w:rsidRPr="00E16EE1">
        <w:rPr>
          <w:b/>
          <w:bCs/>
          <w:sz w:val="20"/>
          <w:szCs w:val="20"/>
          <w:lang w:val="en-US"/>
        </w:rPr>
        <w:t xml:space="preserve">for </w:t>
      </w:r>
      <w:r w:rsidR="00020411" w:rsidRPr="00720409">
        <w:rPr>
          <w:b/>
          <w:bCs/>
          <w:sz w:val="20"/>
          <w:szCs w:val="20"/>
          <w:lang w:val="en-US"/>
        </w:rPr>
        <w:t>legacy DCI format(s) (0_0/1_0, 0_1/1_1 and/or 0_2/1_2)</w:t>
      </w:r>
      <w:r w:rsidR="00A2666B" w:rsidRPr="00E16EE1">
        <w:rPr>
          <w:b/>
          <w:bCs/>
          <w:sz w:val="20"/>
          <w:szCs w:val="20"/>
          <w:lang w:val="en-US"/>
        </w:rPr>
        <w:t xml:space="preserve"> for the scheduling cell </w:t>
      </w:r>
      <w:r w:rsidR="00375A24" w:rsidRPr="00A42082">
        <w:rPr>
          <w:b/>
          <w:bCs/>
          <w:sz w:val="20"/>
          <w:szCs w:val="20"/>
          <w:lang w:val="en-US"/>
        </w:rPr>
        <w:t>for which the UE is configured to monitor SS set(s) for DCI format 1_</w:t>
      </w:r>
      <w:proofErr w:type="gramStart"/>
      <w:r w:rsidR="00375A24" w:rsidRPr="00A42082">
        <w:rPr>
          <w:b/>
          <w:bCs/>
          <w:sz w:val="20"/>
          <w:szCs w:val="20"/>
          <w:lang w:val="en-US"/>
        </w:rPr>
        <w:t>3</w:t>
      </w:r>
      <w:proofErr w:type="gramEnd"/>
    </w:p>
    <w:p w14:paraId="2D4AF80A" w14:textId="442D48C9" w:rsidR="000A0FA1" w:rsidRPr="00A42082" w:rsidRDefault="000A0FA1" w:rsidP="000A0FA1">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A42082">
        <w:rPr>
          <w:b/>
          <w:bCs/>
          <w:sz w:val="20"/>
          <w:szCs w:val="20"/>
          <w:lang w:val="en-US"/>
        </w:rPr>
        <w:t>Add a component in FG 49-</w:t>
      </w:r>
      <w:r w:rsidRPr="00E16EE1">
        <w:rPr>
          <w:b/>
          <w:bCs/>
          <w:sz w:val="20"/>
          <w:szCs w:val="20"/>
          <w:lang w:val="en-US"/>
        </w:rPr>
        <w:t>2</w:t>
      </w:r>
      <w:r w:rsidRPr="00A42082">
        <w:rPr>
          <w:b/>
          <w:bCs/>
          <w:sz w:val="20"/>
          <w:szCs w:val="20"/>
          <w:lang w:val="en-US"/>
        </w:rPr>
        <w:t>/49-</w:t>
      </w:r>
      <w:r w:rsidRPr="00E16EE1">
        <w:rPr>
          <w:b/>
          <w:bCs/>
          <w:sz w:val="20"/>
          <w:szCs w:val="20"/>
          <w:lang w:val="en-US"/>
        </w:rPr>
        <w:t>2</w:t>
      </w:r>
      <w:r w:rsidRPr="00A42082">
        <w:rPr>
          <w:b/>
          <w:bCs/>
          <w:sz w:val="20"/>
          <w:szCs w:val="20"/>
          <w:lang w:val="en-US"/>
        </w:rPr>
        <w:t xml:space="preserve">b: </w:t>
      </w:r>
      <w:r w:rsidRPr="00720409">
        <w:rPr>
          <w:b/>
          <w:bCs/>
          <w:sz w:val="20"/>
          <w:szCs w:val="20"/>
          <w:lang w:val="en-US"/>
        </w:rPr>
        <w:t xml:space="preserve">Monitoring </w:t>
      </w:r>
      <w:r w:rsidRPr="00E16EE1">
        <w:rPr>
          <w:b/>
          <w:bCs/>
          <w:sz w:val="20"/>
          <w:szCs w:val="20"/>
          <w:lang w:val="en-US"/>
        </w:rPr>
        <w:t xml:space="preserve">for </w:t>
      </w:r>
      <w:r w:rsidRPr="00720409">
        <w:rPr>
          <w:b/>
          <w:bCs/>
          <w:sz w:val="20"/>
          <w:szCs w:val="20"/>
          <w:lang w:val="en-US"/>
        </w:rPr>
        <w:t>legacy DCI format(s) (0_0/1_0, 0_1/1_1 and/or 0_2/1_2)</w:t>
      </w:r>
      <w:r w:rsidRPr="00E16EE1">
        <w:rPr>
          <w:b/>
          <w:bCs/>
          <w:sz w:val="20"/>
          <w:szCs w:val="20"/>
          <w:lang w:val="en-US"/>
        </w:rPr>
        <w:t xml:space="preserve"> for the scheduling cell </w:t>
      </w:r>
      <w:r w:rsidRPr="00A42082">
        <w:rPr>
          <w:b/>
          <w:bCs/>
          <w:sz w:val="20"/>
          <w:szCs w:val="20"/>
          <w:lang w:val="en-US"/>
        </w:rPr>
        <w:t xml:space="preserve">for which the UE is configured to monitor SS set(s) for DCI format </w:t>
      </w:r>
      <w:r w:rsidRPr="00E16EE1">
        <w:rPr>
          <w:b/>
          <w:bCs/>
          <w:sz w:val="20"/>
          <w:szCs w:val="20"/>
          <w:lang w:val="en-US"/>
        </w:rPr>
        <w:t>0</w:t>
      </w:r>
      <w:r w:rsidRPr="00A42082">
        <w:rPr>
          <w:b/>
          <w:bCs/>
          <w:sz w:val="20"/>
          <w:szCs w:val="20"/>
          <w:lang w:val="en-US"/>
        </w:rPr>
        <w:t>_</w:t>
      </w:r>
      <w:proofErr w:type="gramStart"/>
      <w:r w:rsidRPr="00A42082">
        <w:rPr>
          <w:b/>
          <w:bCs/>
          <w:sz w:val="20"/>
          <w:szCs w:val="20"/>
          <w:lang w:val="en-US"/>
        </w:rPr>
        <w:t>3</w:t>
      </w:r>
      <w:proofErr w:type="gramEnd"/>
    </w:p>
    <w:p w14:paraId="5288ED11" w14:textId="56E6C0CE" w:rsidR="000A0FA1" w:rsidRPr="00A42082" w:rsidRDefault="00444D94" w:rsidP="00F675CA">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E16EE1">
        <w:rPr>
          <w:b/>
          <w:bCs/>
          <w:sz w:val="20"/>
          <w:szCs w:val="20"/>
          <w:lang w:val="en-US"/>
        </w:rPr>
        <w:t xml:space="preserve">Change the description of FG 49-3 (changes in </w:t>
      </w:r>
      <w:r w:rsidRPr="00E16EE1">
        <w:rPr>
          <w:b/>
          <w:bCs/>
          <w:color w:val="FF0000"/>
          <w:sz w:val="20"/>
          <w:szCs w:val="20"/>
          <w:lang w:val="en-US"/>
        </w:rPr>
        <w:t>red</w:t>
      </w:r>
      <w:r w:rsidRPr="00E16EE1">
        <w:rPr>
          <w:b/>
          <w:bCs/>
          <w:sz w:val="20"/>
          <w:szCs w:val="20"/>
          <w:lang w:val="en-US"/>
        </w:rPr>
        <w:t>): Monitoring both legacy DCI format(s) (0_0/1_0, 0_1/1_1 and/or 0_2/1_2) and DCI format 0_3/1_3 on the same scheduling cell</w:t>
      </w:r>
      <w:r w:rsidR="00F75A40" w:rsidRPr="00E16EE1">
        <w:rPr>
          <w:b/>
          <w:bCs/>
          <w:sz w:val="20"/>
          <w:szCs w:val="20"/>
          <w:lang w:val="en-US"/>
        </w:rPr>
        <w:t xml:space="preserve"> </w:t>
      </w:r>
      <w:r w:rsidR="00F75A40" w:rsidRPr="00E16EE1">
        <w:rPr>
          <w:b/>
          <w:bCs/>
          <w:color w:val="FF0000"/>
          <w:sz w:val="20"/>
          <w:szCs w:val="20"/>
          <w:lang w:val="en-US"/>
        </w:rPr>
        <w:t xml:space="preserve">for </w:t>
      </w:r>
      <w:r w:rsidR="00E744AF" w:rsidRPr="00E16EE1">
        <w:rPr>
          <w:b/>
          <w:bCs/>
          <w:color w:val="FF0000"/>
          <w:sz w:val="20"/>
          <w:szCs w:val="20"/>
          <w:lang w:val="en-US"/>
        </w:rPr>
        <w:t xml:space="preserve">a </w:t>
      </w:r>
      <w:r w:rsidR="005222A8" w:rsidRPr="00E16EE1">
        <w:rPr>
          <w:b/>
          <w:bCs/>
          <w:color w:val="FF0000"/>
          <w:sz w:val="20"/>
          <w:szCs w:val="20"/>
          <w:lang w:val="en-US"/>
        </w:rPr>
        <w:t>schedul</w:t>
      </w:r>
      <w:r w:rsidR="00E744AF" w:rsidRPr="00E16EE1">
        <w:rPr>
          <w:b/>
          <w:bCs/>
          <w:color w:val="FF0000"/>
          <w:sz w:val="20"/>
          <w:szCs w:val="20"/>
          <w:lang w:val="en-US"/>
        </w:rPr>
        <w:t xml:space="preserve">ed cell other than the scheduling </w:t>
      </w:r>
      <w:proofErr w:type="gramStart"/>
      <w:r w:rsidR="00E744AF" w:rsidRPr="00E16EE1">
        <w:rPr>
          <w:b/>
          <w:bCs/>
          <w:color w:val="FF0000"/>
          <w:sz w:val="20"/>
          <w:szCs w:val="20"/>
          <w:lang w:val="en-US"/>
        </w:rPr>
        <w:t>cell</w:t>
      </w:r>
      <w:proofErr w:type="gramEnd"/>
      <w:r w:rsidR="00E744AF" w:rsidRPr="00E16EE1">
        <w:rPr>
          <w:b/>
          <w:bCs/>
          <w:color w:val="FF0000"/>
          <w:sz w:val="20"/>
          <w:szCs w:val="20"/>
          <w:lang w:val="en-US"/>
        </w:rPr>
        <w:t xml:space="preserve"> </w:t>
      </w:r>
    </w:p>
    <w:p w14:paraId="3F6C9A92" w14:textId="34799BC6" w:rsidR="007636C7" w:rsidRPr="00AA69C9" w:rsidRDefault="007636C7" w:rsidP="007636C7">
      <w:pPr>
        <w:pStyle w:val="Heading3"/>
      </w:pPr>
      <w:r>
        <w:lastRenderedPageBreak/>
        <w:t>Advanced UE capability for larger number of DCI (FG 49-3x/</w:t>
      </w:r>
      <w:r w:rsidR="00720409">
        <w:rPr>
          <w:lang w:val="en-US"/>
        </w:rPr>
        <w:t>3</w:t>
      </w:r>
      <w:r>
        <w:t>y)</w:t>
      </w:r>
    </w:p>
    <w:p w14:paraId="1E06B18B" w14:textId="6D6D6F1B" w:rsidR="000529D7" w:rsidRDefault="000529D7" w:rsidP="000529D7">
      <w:r>
        <w:t>RAN1#113 already agreed to introduce new FGs 49-3x/3y with all the details FFS as below.</w:t>
      </w:r>
    </w:p>
    <w:p w14:paraId="7426A2AE" w14:textId="427B946C" w:rsidR="000529D7" w:rsidRDefault="000529D7" w:rsidP="000529D7">
      <w:pPr>
        <w:rPr>
          <w:b/>
          <w:bCs/>
        </w:rPr>
      </w:pPr>
      <w:r>
        <w:rPr>
          <w:b/>
          <w:bCs/>
        </w:rPr>
        <w:t xml:space="preserve">FG 49-3x/3y: </w:t>
      </w:r>
      <w:r w:rsidRPr="00AD423F">
        <w:rPr>
          <w:b/>
          <w:bCs/>
        </w:rPr>
        <w:t>Advanced UE capability for larger number of unicast DL DCI</w:t>
      </w:r>
      <w:r>
        <w:rPr>
          <w:b/>
          <w:bCs/>
        </w:rPr>
        <w:t xml:space="preserve"> / UL DCI</w:t>
      </w:r>
    </w:p>
    <w:p w14:paraId="1A787BEC" w14:textId="46A68B82" w:rsidR="00720409" w:rsidRDefault="00720409" w:rsidP="00720409">
      <w:r>
        <w:t>The relationship of the new FGs 49-3x/3y and the Rel-16 FGs 18-5c/18-5d, which in turn are related to DL and UL cross carrier scheduling with different SCS FGs should be clarified.</w:t>
      </w:r>
      <w:r w:rsidR="000529D7">
        <w:t xml:space="preserve">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4395"/>
        <w:gridCol w:w="708"/>
        <w:gridCol w:w="7088"/>
      </w:tblGrid>
      <w:tr w:rsidR="008821F7" w:rsidRPr="00AA31C0" w14:paraId="50CB8235" w14:textId="77777777"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130AC0FF" w14:textId="77777777"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1E9AAC83" w14:textId="77777777"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D8E812" w14:textId="77777777"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w:t>
            </w:r>
            <w:proofErr w:type="gramStart"/>
            <w:r w:rsidRPr="007367C7">
              <w:rPr>
                <w:rFonts w:asciiTheme="majorHAnsi" w:hAnsiTheme="majorHAnsi" w:cstheme="majorHAnsi"/>
                <w:szCs w:val="18"/>
              </w:rPr>
              <w:t>CC</w:t>
            </w:r>
            <w:proofErr w:type="gramEnd"/>
            <w:r w:rsidRPr="007367C7">
              <w:rPr>
                <w:rFonts w:asciiTheme="majorHAnsi" w:hAnsiTheme="majorHAnsi" w:cstheme="majorHAnsi"/>
                <w:szCs w:val="18"/>
              </w:rPr>
              <w:t xml:space="preserve"> </w:t>
            </w:r>
          </w:p>
          <w:p w14:paraId="524BC325" w14:textId="77777777" w:rsidR="008821F7" w:rsidRPr="007367C7" w:rsidRDefault="008821F7" w:rsidP="00720409">
            <w:pPr>
              <w:pStyle w:val="TAL"/>
              <w:numPr>
                <w:ilvl w:val="1"/>
                <w:numId w:val="15"/>
              </w:numPr>
              <w:overflowPunct/>
              <w:autoSpaceDE/>
              <w:autoSpaceDN/>
              <w:adjustRightInd/>
              <w:ind w:left="314" w:hanging="27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F8A3CA8" w14:textId="77777777"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3545C72F" w14:textId="77777777"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w:t>
            </w:r>
            <w:proofErr w:type="gramStart"/>
            <w:r w:rsidRPr="00720409">
              <w:rPr>
                <w:rFonts w:asciiTheme="majorHAnsi" w:eastAsiaTheme="minorEastAsia" w:hAnsiTheme="majorHAnsi" w:cstheme="majorHAnsi"/>
                <w:sz w:val="18"/>
                <w:szCs w:val="18"/>
                <w:lang w:val="en-US" w:eastAsia="en-US"/>
              </w:rPr>
              <w:t>={</w:t>
            </w:r>
            <w:proofErr w:type="gramEnd"/>
            <w:r w:rsidRPr="00720409">
              <w:rPr>
                <w:rFonts w:asciiTheme="majorHAnsi" w:eastAsiaTheme="minorEastAsia" w:hAnsiTheme="majorHAnsi" w:cstheme="majorHAnsi"/>
                <w:sz w:val="18"/>
                <w:szCs w:val="18"/>
                <w:lang w:val="en-US" w:eastAsia="en-US"/>
              </w:rPr>
              <w:t>1,2,4} for (15,120), (15,60), (30,120) and X={2} for (15,30), (30,60), (60,120 kHz)</w:t>
            </w:r>
          </w:p>
          <w:p w14:paraId="50F71ADC" w14:textId="77777777"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per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CE3A05" w14:textId="77777777"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F89F231" w14:textId="77777777"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4A1D2C0C" w14:textId="77777777" w:rsidR="008821F7" w:rsidRDefault="008821F7" w:rsidP="002D6974">
            <w:pPr>
              <w:pStyle w:val="TAL"/>
              <w:rPr>
                <w:rFonts w:asciiTheme="majorHAnsi" w:eastAsia="MS Mincho" w:hAnsiTheme="majorHAnsi" w:cstheme="majorHAnsi"/>
                <w:szCs w:val="18"/>
                <w:lang w:eastAsia="ja-JP"/>
              </w:rPr>
            </w:pPr>
          </w:p>
          <w:p w14:paraId="5C2FB7ED" w14:textId="77777777"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 xml:space="preserve">is based on the support of this capability for both the band of the scheduled/triggered/indicated cell and the band of the scheduling/triggering/indicating </w:t>
            </w:r>
            <w:proofErr w:type="gramStart"/>
            <w:r w:rsidRPr="00785B1E">
              <w:rPr>
                <w:rFonts w:asciiTheme="majorHAnsi" w:hAnsiTheme="majorHAnsi" w:cstheme="majorHAnsi"/>
                <w:szCs w:val="18"/>
              </w:rPr>
              <w:t>cell</w:t>
            </w:r>
            <w:proofErr w:type="gramEnd"/>
          </w:p>
          <w:p w14:paraId="2DAFEAB2" w14:textId="77777777" w:rsidR="008821F7" w:rsidRPr="00720409" w:rsidRDefault="008821F7" w:rsidP="002D6974">
            <w:pPr>
              <w:pStyle w:val="ListParagraph"/>
              <w:numPr>
                <w:ilvl w:val="0"/>
                <w:numId w:val="16"/>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8821F7" w:rsidRPr="00AA31C0" w14:paraId="1EF9A06F" w14:textId="77777777"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2A4F1966" w14:textId="77777777"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378E3858" w14:textId="77777777"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145D16" w14:textId="77777777"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w:t>
            </w:r>
            <w:proofErr w:type="gramStart"/>
            <w:r w:rsidRPr="007367C7">
              <w:rPr>
                <w:rFonts w:asciiTheme="majorHAnsi" w:hAnsiTheme="majorHAnsi" w:cstheme="majorHAnsi"/>
                <w:szCs w:val="18"/>
              </w:rPr>
              <w:t>CC</w:t>
            </w:r>
            <w:proofErr w:type="gramEnd"/>
            <w:r w:rsidRPr="007367C7">
              <w:rPr>
                <w:rFonts w:asciiTheme="majorHAnsi" w:hAnsiTheme="majorHAnsi" w:cstheme="majorHAnsi"/>
                <w:szCs w:val="18"/>
              </w:rPr>
              <w:t xml:space="preserve"> </w:t>
            </w:r>
          </w:p>
          <w:p w14:paraId="3643FC05" w14:textId="77777777" w:rsidR="008821F7" w:rsidRPr="007367C7" w:rsidRDefault="008821F7" w:rsidP="00720409">
            <w:pPr>
              <w:pStyle w:val="TAL"/>
              <w:numPr>
                <w:ilvl w:val="1"/>
                <w:numId w:val="15"/>
              </w:numPr>
              <w:overflowPunct/>
              <w:autoSpaceDE/>
              <w:autoSpaceDN/>
              <w:adjustRightInd/>
              <w:ind w:left="314" w:hanging="31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9281C4A" w14:textId="77777777"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D21FDE" w14:textId="77777777"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w:t>
            </w:r>
            <w:proofErr w:type="gramStart"/>
            <w:r w:rsidRPr="00720409">
              <w:rPr>
                <w:rFonts w:asciiTheme="majorHAnsi" w:eastAsiaTheme="minorEastAsia" w:hAnsiTheme="majorHAnsi" w:cstheme="majorHAnsi"/>
                <w:sz w:val="18"/>
                <w:szCs w:val="18"/>
                <w:lang w:val="en-US" w:eastAsia="en-US"/>
              </w:rPr>
              <w:t>={</w:t>
            </w:r>
            <w:proofErr w:type="gramEnd"/>
            <w:r w:rsidRPr="00720409">
              <w:rPr>
                <w:rFonts w:asciiTheme="majorHAnsi" w:eastAsiaTheme="minorEastAsia" w:hAnsiTheme="majorHAnsi" w:cstheme="majorHAnsi"/>
                <w:sz w:val="18"/>
                <w:szCs w:val="18"/>
                <w:lang w:val="en-US" w:eastAsia="en-US"/>
              </w:rPr>
              <w:t>1,2,4} for (15,120), (15,60), (30,120) and X={2} for (15,30), (30,60), (60,120 kHz)</w:t>
            </w:r>
          </w:p>
          <w:p w14:paraId="121D7173" w14:textId="77777777"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60E8A" w14:textId="77777777"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96F863C" w14:textId="77777777"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667D6258" w14:textId="77777777" w:rsidR="008821F7" w:rsidRDefault="008821F7" w:rsidP="002D6974">
            <w:pPr>
              <w:pStyle w:val="TAL"/>
              <w:rPr>
                <w:rFonts w:asciiTheme="majorHAnsi" w:eastAsia="MS Mincho" w:hAnsiTheme="majorHAnsi" w:cstheme="majorHAnsi"/>
                <w:szCs w:val="18"/>
                <w:lang w:eastAsia="ja-JP"/>
              </w:rPr>
            </w:pPr>
          </w:p>
          <w:p w14:paraId="7332ACCC" w14:textId="77777777"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 xml:space="preserve">is based on the support of this capability for both the band of the scheduled/triggered/indicated cell and the band of the scheduling/triggering/indicating </w:t>
            </w:r>
            <w:proofErr w:type="gramStart"/>
            <w:r w:rsidRPr="00785B1E">
              <w:rPr>
                <w:rFonts w:asciiTheme="majorHAnsi" w:hAnsiTheme="majorHAnsi" w:cstheme="majorHAnsi"/>
                <w:szCs w:val="18"/>
              </w:rPr>
              <w:t>cell</w:t>
            </w:r>
            <w:proofErr w:type="gramEnd"/>
          </w:p>
          <w:p w14:paraId="7A1BFE59" w14:textId="77777777" w:rsidR="008821F7" w:rsidRPr="00720409" w:rsidRDefault="008821F7" w:rsidP="002D6974">
            <w:pPr>
              <w:pStyle w:val="ListParagraph"/>
              <w:numPr>
                <w:ilvl w:val="0"/>
                <w:numId w:val="17"/>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546E9F8C" w14:textId="77777777" w:rsidR="00720409" w:rsidRDefault="00720409" w:rsidP="007636C7"/>
    <w:p w14:paraId="219529EE" w14:textId="269F42BD" w:rsidR="000529D7" w:rsidRDefault="008821F7" w:rsidP="008821F7">
      <w:pPr>
        <w:spacing w:after="0"/>
        <w:rPr>
          <w:b/>
          <w:bCs/>
        </w:rPr>
      </w:pPr>
      <w:r w:rsidRPr="00B978D4">
        <w:rPr>
          <w:b/>
          <w:bCs/>
        </w:rPr>
        <w:t xml:space="preserve">Proposal </w:t>
      </w:r>
      <w:r w:rsidR="00D25689">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57C77623" w14:textId="77777777" w:rsidR="008821F7" w:rsidRPr="008821F7" w:rsidRDefault="008821F7" w:rsidP="008821F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623"/>
        <w:gridCol w:w="9864"/>
        <w:gridCol w:w="1095"/>
      </w:tblGrid>
      <w:tr w:rsidR="000529D7" w14:paraId="7D05D516" w14:textId="77777777"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A6493D" w14:textId="01200809" w:rsidR="000529D7" w:rsidRDefault="000529D7" w:rsidP="000529D7">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lastRenderedPageBreak/>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68547523" w14:textId="44E0F0B3" w:rsidR="000529D7" w:rsidRDefault="000529D7" w:rsidP="000529D7">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B1EA09A" w14:textId="047EDC0C" w:rsidR="000529D7" w:rsidRDefault="000529D7" w:rsidP="000529D7">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E21A" w14:textId="080B2AA3" w:rsidR="000529D7" w:rsidRDefault="000529D7" w:rsidP="000529D7">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0529D7" w14:paraId="48E44A4F" w14:textId="77777777"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C4C477" w14:textId="77777777" w:rsidR="000529D7" w:rsidRDefault="000529D7"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5B1D702" w14:textId="212FEFD9" w:rsidR="000529D7" w:rsidRPr="008821F7" w:rsidRDefault="000529D7" w:rsidP="002D6974">
            <w:pPr>
              <w:pStyle w:val="TAL"/>
              <w:rPr>
                <w:color w:val="FF0000"/>
                <w:u w:val="single"/>
                <w:lang w:eastAsia="zh-CN"/>
              </w:rPr>
            </w:pPr>
            <w:r>
              <w:rPr>
                <w:lang w:eastAsia="zh-CN"/>
              </w:rPr>
              <w:t>A</w:t>
            </w:r>
            <w:r w:rsidRPr="008473C9">
              <w:rPr>
                <w:lang w:eastAsia="zh-CN"/>
              </w:rPr>
              <w:t>dvanced UE capability for larger number of unicast DL DCI</w:t>
            </w:r>
            <w:r w:rsidR="008821F7">
              <w:rPr>
                <w:lang w:eastAsia="zh-CN"/>
              </w:rPr>
              <w:t xml:space="preserve"> </w:t>
            </w:r>
            <w:r w:rsidR="008821F7">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8E31E66" w14:textId="77777777" w:rsidR="000529D7" w:rsidRPr="000529D7" w:rsidRDefault="000529D7"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0C11D7D2" w14:textId="77777777" w:rsidR="000529D7" w:rsidRPr="000529D7" w:rsidRDefault="000529D7" w:rsidP="000529D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23913F93" w14:textId="77777777" w:rsidR="000529D7" w:rsidRPr="000529D7" w:rsidRDefault="000529D7" w:rsidP="000529D7">
            <w:pPr>
              <w:pStyle w:val="TAL"/>
              <w:numPr>
                <w:ilvl w:val="1"/>
                <w:numId w:val="15"/>
              </w:numPr>
              <w:overflowPunct/>
              <w:autoSpaceDE/>
              <w:autoSpaceDN/>
              <w:adjustRightInd/>
              <w:ind w:left="314" w:hanging="27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1640AB4B" w14:textId="77777777" w:rsidR="000529D7" w:rsidRPr="000529D7" w:rsidRDefault="000529D7" w:rsidP="000529D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49F81B43" w14:textId="77777777" w:rsidR="000529D7" w:rsidRPr="000529D7" w:rsidRDefault="000529D7" w:rsidP="000529D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w:t>
            </w:r>
            <w:proofErr w:type="gramStart"/>
            <w:r w:rsidRPr="000529D7">
              <w:rPr>
                <w:rFonts w:asciiTheme="majorHAnsi" w:eastAsiaTheme="minorEastAsia" w:hAnsiTheme="majorHAnsi" w:cstheme="majorHAnsi"/>
                <w:color w:val="FF0000"/>
                <w:sz w:val="18"/>
                <w:szCs w:val="18"/>
                <w:u w:val="single"/>
                <w:lang w:val="en-US" w:eastAsia="en-US"/>
              </w:rPr>
              <w:t>={</w:t>
            </w:r>
            <w:proofErr w:type="gramEnd"/>
            <w:r w:rsidRPr="000529D7">
              <w:rPr>
                <w:rFonts w:asciiTheme="majorHAnsi" w:eastAsiaTheme="minorEastAsia" w:hAnsiTheme="majorHAnsi" w:cstheme="majorHAnsi"/>
                <w:color w:val="FF0000"/>
                <w:sz w:val="18"/>
                <w:szCs w:val="18"/>
                <w:u w:val="single"/>
                <w:lang w:val="en-US" w:eastAsia="en-US"/>
              </w:rPr>
              <w:t>1,2,4} for (15,120), (15,60), (30,120) and X={2} for (15,30), (30,60), (60,120 kHz)</w:t>
            </w:r>
          </w:p>
          <w:p w14:paraId="02923009" w14:textId="4E3AA9F6" w:rsidR="000529D7" w:rsidRPr="008473C9" w:rsidRDefault="000529D7" w:rsidP="008821F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879C" w14:textId="5D989AE0" w:rsidR="000529D7" w:rsidRPr="000529D7" w:rsidRDefault="000529D7"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49-1/1a/1b</w:t>
            </w:r>
          </w:p>
        </w:tc>
      </w:tr>
      <w:tr w:rsidR="000529D7" w14:paraId="0A398394" w14:textId="77777777"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392FC" w14:textId="77777777" w:rsidR="000529D7" w:rsidRDefault="000529D7"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92AC908" w14:textId="6F683097" w:rsidR="000529D7" w:rsidRDefault="000529D7" w:rsidP="002D6974">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sidR="008821F7">
              <w:rPr>
                <w:lang w:eastAsia="zh-CN"/>
              </w:rPr>
              <w:t xml:space="preserve"> </w:t>
            </w:r>
            <w:r w:rsidR="008821F7">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45CD9675" w14:textId="77777777" w:rsidR="000529D7" w:rsidRPr="000529D7" w:rsidRDefault="000529D7"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7B11D7F3" w14:textId="77777777" w:rsidR="000529D7" w:rsidRPr="000529D7" w:rsidRDefault="000529D7" w:rsidP="000529D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7696701F" w14:textId="77777777" w:rsidR="000529D7" w:rsidRPr="000529D7" w:rsidRDefault="000529D7" w:rsidP="000529D7">
            <w:pPr>
              <w:pStyle w:val="TAL"/>
              <w:numPr>
                <w:ilvl w:val="1"/>
                <w:numId w:val="15"/>
              </w:numPr>
              <w:overflowPunct/>
              <w:autoSpaceDE/>
              <w:autoSpaceDN/>
              <w:adjustRightInd/>
              <w:ind w:left="314" w:hanging="31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0458565E" w14:textId="77777777" w:rsidR="000529D7" w:rsidRPr="000529D7" w:rsidRDefault="000529D7" w:rsidP="000529D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4BF6066D" w14:textId="77777777" w:rsidR="000529D7" w:rsidRPr="000529D7" w:rsidRDefault="000529D7" w:rsidP="000529D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w:t>
            </w:r>
            <w:proofErr w:type="gramStart"/>
            <w:r w:rsidRPr="000529D7">
              <w:rPr>
                <w:rFonts w:asciiTheme="majorHAnsi" w:eastAsiaTheme="minorEastAsia" w:hAnsiTheme="majorHAnsi" w:cstheme="majorHAnsi"/>
                <w:color w:val="FF0000"/>
                <w:sz w:val="18"/>
                <w:szCs w:val="18"/>
                <w:u w:val="single"/>
                <w:lang w:val="en-US" w:eastAsia="en-US"/>
              </w:rPr>
              <w:t>={</w:t>
            </w:r>
            <w:proofErr w:type="gramEnd"/>
            <w:r w:rsidRPr="000529D7">
              <w:rPr>
                <w:rFonts w:asciiTheme="majorHAnsi" w:eastAsiaTheme="minorEastAsia" w:hAnsiTheme="majorHAnsi" w:cstheme="majorHAnsi"/>
                <w:color w:val="FF0000"/>
                <w:sz w:val="18"/>
                <w:szCs w:val="18"/>
                <w:u w:val="single"/>
                <w:lang w:val="en-US" w:eastAsia="en-US"/>
              </w:rPr>
              <w:t>1,2,4} for (15,120), (15,60), (30,120) and X={2} for (15,30), (30,60), (60,120 kHz)</w:t>
            </w:r>
          </w:p>
          <w:p w14:paraId="196EF892" w14:textId="386158DE" w:rsidR="000529D7" w:rsidRDefault="000529D7" w:rsidP="008821F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983" w14:textId="6C16022A" w:rsidR="000529D7" w:rsidRPr="000529D7" w:rsidRDefault="000529D7"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49-2/2a/2b</w:t>
            </w:r>
          </w:p>
        </w:tc>
      </w:tr>
    </w:tbl>
    <w:p w14:paraId="3EAABA95" w14:textId="77777777" w:rsidR="000529D7" w:rsidRPr="00720409" w:rsidRDefault="000529D7" w:rsidP="007636C7"/>
    <w:p w14:paraId="3DA35FC3" w14:textId="77777777" w:rsidR="00720409" w:rsidRPr="00720409" w:rsidRDefault="00720409" w:rsidP="00AD423F"/>
    <w:p w14:paraId="247A12C6" w14:textId="1A9EF63B" w:rsidR="00AF5AC8" w:rsidRPr="00AA69C9" w:rsidRDefault="007C3190" w:rsidP="00AF5AC8">
      <w:pPr>
        <w:pStyle w:val="Heading3"/>
      </w:pPr>
      <w:r>
        <w:t xml:space="preserve">Type 2 HARQ-ACK support for DCI format 1_3 </w:t>
      </w:r>
      <w:r w:rsidR="00AF5AC8">
        <w:t>(FG 49-</w:t>
      </w:r>
      <w:r>
        <w:t>5</w:t>
      </w:r>
      <w:r w:rsidR="00AF5AC8">
        <w:t>)</w:t>
      </w:r>
    </w:p>
    <w:p w14:paraId="5BB9F4AB" w14:textId="7A2EFE28" w:rsidR="00AF5AC8" w:rsidRDefault="00AF5AC8" w:rsidP="00AF5AC8">
      <w:pPr>
        <w:rPr>
          <w:b/>
          <w:bCs/>
        </w:rPr>
      </w:pPr>
      <w:r w:rsidRPr="00802D46">
        <w:t>The following FG 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61"/>
        <w:gridCol w:w="6415"/>
      </w:tblGrid>
      <w:tr w:rsidR="00755915" w:rsidRPr="00D8374C" w14:paraId="434AB87F" w14:textId="77777777" w:rsidTr="00B4238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45AB6E6" w14:textId="3333E0E0" w:rsidR="00755915" w:rsidRPr="00B42384" w:rsidRDefault="00755915" w:rsidP="00AD423F">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t>Index</w:t>
            </w:r>
          </w:p>
        </w:tc>
        <w:tc>
          <w:tcPr>
            <w:tcW w:w="4261" w:type="dxa"/>
            <w:tcBorders>
              <w:top w:val="single" w:sz="4" w:space="0" w:color="auto"/>
              <w:left w:val="single" w:sz="4" w:space="0" w:color="auto"/>
              <w:bottom w:val="single" w:sz="4" w:space="0" w:color="auto"/>
              <w:right w:val="single" w:sz="4" w:space="0" w:color="auto"/>
            </w:tcBorders>
            <w:shd w:val="clear" w:color="auto" w:fill="auto"/>
          </w:tcPr>
          <w:p w14:paraId="3C6F49EE" w14:textId="2A82BB5D" w:rsidR="00755915" w:rsidRPr="00B42384" w:rsidRDefault="00755915" w:rsidP="00AD423F">
            <w:pPr>
              <w:pStyle w:val="TAL"/>
              <w:rPr>
                <w:rFonts w:asciiTheme="majorHAnsi" w:eastAsia="MS Mincho" w:hAnsiTheme="majorHAnsi" w:cstheme="majorHAnsi"/>
                <w:b/>
                <w:bCs/>
                <w:color w:val="000000" w:themeColor="text1"/>
                <w:szCs w:val="18"/>
                <w:lang w:eastAsia="ja-JP"/>
              </w:rPr>
            </w:pPr>
            <w:r w:rsidRPr="00B42384">
              <w:rPr>
                <w:rFonts w:asciiTheme="majorHAnsi" w:hAnsiTheme="majorHAnsi" w:cstheme="majorHAnsi"/>
                <w:b/>
                <w:bCs/>
                <w:color w:val="000000" w:themeColor="text1"/>
                <w:szCs w:val="18"/>
              </w:rPr>
              <w:t>Feature group</w:t>
            </w:r>
          </w:p>
        </w:tc>
        <w:tc>
          <w:tcPr>
            <w:tcW w:w="6415" w:type="dxa"/>
            <w:tcBorders>
              <w:top w:val="single" w:sz="4" w:space="0" w:color="auto"/>
              <w:left w:val="single" w:sz="4" w:space="0" w:color="auto"/>
              <w:bottom w:val="single" w:sz="4" w:space="0" w:color="auto"/>
              <w:right w:val="single" w:sz="4" w:space="0" w:color="auto"/>
            </w:tcBorders>
            <w:shd w:val="clear" w:color="auto" w:fill="auto"/>
          </w:tcPr>
          <w:p w14:paraId="14740E06" w14:textId="49E2A60E" w:rsidR="00755915" w:rsidRPr="00B42384" w:rsidRDefault="00755915" w:rsidP="00AD423F">
            <w:pPr>
              <w:rPr>
                <w:rFonts w:asciiTheme="majorHAnsi" w:hAnsiTheme="majorHAnsi" w:cstheme="majorHAnsi"/>
                <w:b/>
                <w:bCs/>
                <w:color w:val="000000" w:themeColor="text1"/>
                <w:sz w:val="18"/>
                <w:szCs w:val="18"/>
              </w:rPr>
            </w:pPr>
            <w:r w:rsidRPr="00B42384">
              <w:rPr>
                <w:rFonts w:asciiTheme="majorHAnsi" w:hAnsiTheme="majorHAnsi" w:cstheme="majorHAnsi"/>
                <w:b/>
                <w:bCs/>
                <w:color w:val="000000" w:themeColor="text1"/>
                <w:szCs w:val="18"/>
              </w:rPr>
              <w:t>Components</w:t>
            </w:r>
          </w:p>
        </w:tc>
      </w:tr>
      <w:tr w:rsidR="00755915" w:rsidRPr="00D8374C" w14:paraId="02496275" w14:textId="77777777" w:rsidTr="00B42384">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53CAAE7C" w14:textId="11EC8F7E" w:rsidR="00755915" w:rsidRPr="007C3190" w:rsidRDefault="007C3190" w:rsidP="00044ED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w:t>
            </w:r>
          </w:p>
        </w:tc>
        <w:tc>
          <w:tcPr>
            <w:tcW w:w="4261" w:type="dxa"/>
            <w:tcBorders>
              <w:top w:val="single" w:sz="4" w:space="0" w:color="auto"/>
              <w:left w:val="single" w:sz="4" w:space="0" w:color="auto"/>
              <w:bottom w:val="single" w:sz="4" w:space="0" w:color="auto"/>
              <w:right w:val="single" w:sz="4" w:space="0" w:color="auto"/>
            </w:tcBorders>
            <w:shd w:val="clear" w:color="auto" w:fill="FFFF00"/>
          </w:tcPr>
          <w:p w14:paraId="2C255544" w14:textId="588079BA" w:rsidR="00755915" w:rsidRPr="00D8374C" w:rsidRDefault="00755915" w:rsidP="00044EDD">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2 HARQ CB support for DCI format 1_3</w:t>
            </w:r>
          </w:p>
        </w:tc>
        <w:tc>
          <w:tcPr>
            <w:tcW w:w="6415" w:type="dxa"/>
            <w:tcBorders>
              <w:top w:val="single" w:sz="4" w:space="0" w:color="auto"/>
              <w:left w:val="single" w:sz="4" w:space="0" w:color="auto"/>
              <w:bottom w:val="single" w:sz="4" w:space="0" w:color="auto"/>
              <w:right w:val="single" w:sz="4" w:space="0" w:color="auto"/>
            </w:tcBorders>
            <w:shd w:val="clear" w:color="auto" w:fill="FFFF00"/>
          </w:tcPr>
          <w:p w14:paraId="2F44ED1E" w14:textId="77777777" w:rsidR="00755915" w:rsidRPr="00D8374C" w:rsidRDefault="00755915" w:rsidP="00044EDD">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r>
    </w:tbl>
    <w:p w14:paraId="2C1491AD" w14:textId="77777777" w:rsidR="00AD423F" w:rsidRDefault="00AD423F" w:rsidP="00AD423F">
      <w:pPr>
        <w:rPr>
          <w:b/>
          <w:bCs/>
        </w:rPr>
      </w:pPr>
    </w:p>
    <w:p w14:paraId="6AA77AA2" w14:textId="3EDCC87B" w:rsidR="00C87C4B" w:rsidRDefault="004832F1" w:rsidP="00AD423F">
      <w:r w:rsidRPr="005511A9">
        <w:t>As discussed</w:t>
      </w:r>
      <w:r w:rsidR="005511A9" w:rsidRPr="005511A9">
        <w:t xml:space="preserve"> during RAN1#113, alrea</w:t>
      </w:r>
      <w:r w:rsidR="005511A9">
        <w:t xml:space="preserve">dy, we think the Type 2 HARQ-ACK codebook </w:t>
      </w:r>
      <w:r w:rsidR="00EF38F6">
        <w:t>should be part of the baseline features 49-1/49-1b</w:t>
      </w:r>
      <w:r w:rsidR="008B71EA">
        <w:t xml:space="preserve"> and </w:t>
      </w:r>
      <w:r w:rsidR="00C87C4B">
        <w:t xml:space="preserve">don’t think a separate capability is needed. </w:t>
      </w:r>
      <w:r w:rsidR="00E73A32">
        <w:t>On the implementation effort, as discussed by several companies the related Type 2 CB enhancement is not different than for Rel-17 multi-PDSCH scheduling so should not be a real issue to have this part of the base</w:t>
      </w:r>
      <w:r w:rsidR="00032EC0">
        <w:t xml:space="preserve">line capability. </w:t>
      </w:r>
    </w:p>
    <w:p w14:paraId="568EE43A" w14:textId="3856A5B6" w:rsidR="00C87C4B" w:rsidRPr="00A42082" w:rsidRDefault="00C87C4B" w:rsidP="00C87C4B">
      <w:pPr>
        <w:spacing w:after="0"/>
        <w:rPr>
          <w:b/>
          <w:bCs/>
        </w:rPr>
      </w:pPr>
      <w:r w:rsidRPr="00A42082">
        <w:rPr>
          <w:b/>
          <w:bCs/>
        </w:rPr>
        <w:t xml:space="preserve">Proposal </w:t>
      </w:r>
      <w:r w:rsidR="00D25689">
        <w:rPr>
          <w:b/>
          <w:bCs/>
          <w:lang w:val="en-US"/>
        </w:rPr>
        <w:t>6</w:t>
      </w:r>
      <w:r w:rsidRPr="00A42082">
        <w:rPr>
          <w:b/>
          <w:bCs/>
        </w:rPr>
        <w:t xml:space="preserve">: </w:t>
      </w:r>
      <w:r w:rsidR="0076651E">
        <w:rPr>
          <w:b/>
          <w:bCs/>
        </w:rPr>
        <w:t xml:space="preserve">Make </w:t>
      </w:r>
      <w:r w:rsidRPr="00A42082">
        <w:rPr>
          <w:b/>
          <w:bCs/>
        </w:rPr>
        <w:t xml:space="preserve">the </w:t>
      </w:r>
      <w:r w:rsidR="00032EC0">
        <w:rPr>
          <w:b/>
          <w:bCs/>
        </w:rPr>
        <w:t xml:space="preserve">Type 2 HARQ-ACK CB support </w:t>
      </w:r>
      <w:r w:rsidRPr="00A42082">
        <w:rPr>
          <w:b/>
          <w:bCs/>
        </w:rPr>
        <w:t>for multi-cell scheduling</w:t>
      </w:r>
      <w:r w:rsidR="00032EC0">
        <w:rPr>
          <w:b/>
          <w:bCs/>
        </w:rPr>
        <w:t xml:space="preserve"> using DCI format 1_3</w:t>
      </w:r>
      <w:r w:rsidR="0076651E">
        <w:rPr>
          <w:b/>
          <w:bCs/>
        </w:rPr>
        <w:t xml:space="preserve"> a baseline capability by</w:t>
      </w:r>
      <w:r w:rsidRPr="00A42082">
        <w:rPr>
          <w:b/>
          <w:bCs/>
        </w:rPr>
        <w:t xml:space="preserve">: </w:t>
      </w:r>
    </w:p>
    <w:p w14:paraId="2ADD726F" w14:textId="083806F0" w:rsidR="0076651E" w:rsidRPr="0067600E" w:rsidRDefault="00A3083D" w:rsidP="0076651E">
      <w:pPr>
        <w:pStyle w:val="ListParagraph"/>
        <w:numPr>
          <w:ilvl w:val="0"/>
          <w:numId w:val="13"/>
        </w:numPr>
        <w:rPr>
          <w:b/>
          <w:bCs/>
          <w:sz w:val="20"/>
          <w:szCs w:val="20"/>
          <w:lang w:val="en-US"/>
        </w:rPr>
      </w:pPr>
      <w:r w:rsidRPr="00E16EE1">
        <w:rPr>
          <w:b/>
          <w:bCs/>
          <w:sz w:val="20"/>
          <w:szCs w:val="20"/>
          <w:lang w:val="en-US"/>
        </w:rPr>
        <w:t xml:space="preserve">Update component </w:t>
      </w:r>
      <w:r w:rsidR="0076651E" w:rsidRPr="00E16EE1">
        <w:rPr>
          <w:b/>
          <w:bCs/>
          <w:sz w:val="20"/>
          <w:szCs w:val="20"/>
          <w:lang w:val="en-US"/>
        </w:rPr>
        <w:t xml:space="preserve">7 in </w:t>
      </w:r>
      <w:r w:rsidR="00C87C4B" w:rsidRPr="0076651E">
        <w:rPr>
          <w:b/>
          <w:bCs/>
          <w:sz w:val="20"/>
          <w:szCs w:val="20"/>
          <w:lang w:val="en-US"/>
        </w:rPr>
        <w:t>FG 49-1/49-1b</w:t>
      </w:r>
      <w:r w:rsidR="0076651E" w:rsidRPr="00E16EE1">
        <w:rPr>
          <w:b/>
          <w:bCs/>
          <w:sz w:val="20"/>
          <w:szCs w:val="20"/>
          <w:lang w:val="en-US"/>
        </w:rPr>
        <w:t xml:space="preserve"> (changes in </w:t>
      </w:r>
      <w:r w:rsidR="0076651E" w:rsidRPr="00E16EE1">
        <w:rPr>
          <w:b/>
          <w:bCs/>
          <w:color w:val="FF0000"/>
          <w:sz w:val="20"/>
          <w:szCs w:val="20"/>
          <w:lang w:val="en-US"/>
        </w:rPr>
        <w:t>red</w:t>
      </w:r>
      <w:r w:rsidR="0076651E" w:rsidRPr="00E16EE1">
        <w:rPr>
          <w:b/>
          <w:bCs/>
          <w:sz w:val="20"/>
          <w:szCs w:val="20"/>
          <w:lang w:val="en-US"/>
        </w:rPr>
        <w:t>)</w:t>
      </w:r>
      <w:r w:rsidR="00C87C4B" w:rsidRPr="0076651E">
        <w:rPr>
          <w:b/>
          <w:bCs/>
          <w:sz w:val="20"/>
          <w:szCs w:val="20"/>
          <w:lang w:val="en-US"/>
        </w:rPr>
        <w:t xml:space="preserve">: </w:t>
      </w:r>
      <w:r w:rsidR="0076651E" w:rsidRPr="00E16EE1">
        <w:rPr>
          <w:b/>
          <w:bCs/>
          <w:sz w:val="20"/>
          <w:szCs w:val="20"/>
          <w:lang w:val="en-US"/>
        </w:rPr>
        <w:t>“</w:t>
      </w:r>
      <w:r w:rsidR="0076651E" w:rsidRPr="00E16EE1">
        <w:rPr>
          <w:b/>
          <w:bCs/>
          <w:i/>
          <w:iCs/>
          <w:sz w:val="20"/>
          <w:szCs w:val="20"/>
          <w:lang w:val="en-US"/>
        </w:rPr>
        <w:t xml:space="preserve">7) HARQ feedback based on Type 1 </w:t>
      </w:r>
      <w:r w:rsidR="0067600E" w:rsidRPr="00E16EE1">
        <w:rPr>
          <w:b/>
          <w:bCs/>
          <w:i/>
          <w:iCs/>
          <w:color w:val="FF0000"/>
          <w:sz w:val="20"/>
          <w:szCs w:val="20"/>
          <w:lang w:val="en-US"/>
        </w:rPr>
        <w:t xml:space="preserve">and Type 2 </w:t>
      </w:r>
      <w:r w:rsidR="0076651E" w:rsidRPr="00E16EE1">
        <w:rPr>
          <w:rFonts w:hint="eastAsia"/>
          <w:b/>
          <w:bCs/>
          <w:i/>
          <w:iCs/>
          <w:sz w:val="20"/>
          <w:szCs w:val="20"/>
          <w:lang w:val="en-US"/>
        </w:rPr>
        <w:t>H</w:t>
      </w:r>
      <w:r w:rsidR="0076651E" w:rsidRPr="00E16EE1">
        <w:rPr>
          <w:b/>
          <w:bCs/>
          <w:i/>
          <w:iCs/>
          <w:sz w:val="20"/>
          <w:szCs w:val="20"/>
          <w:lang w:val="en-US"/>
        </w:rPr>
        <w:t>ARQ codebook</w:t>
      </w:r>
      <w:r w:rsidR="0076651E" w:rsidRPr="00E16EE1">
        <w:rPr>
          <w:b/>
          <w:bCs/>
          <w:i/>
          <w:iCs/>
          <w:strike/>
          <w:color w:val="FF0000"/>
          <w:sz w:val="20"/>
          <w:szCs w:val="20"/>
          <w:lang w:val="en-US"/>
        </w:rPr>
        <w:t xml:space="preserve">, FFS Type 2 HARQ </w:t>
      </w:r>
      <w:proofErr w:type="gramStart"/>
      <w:r w:rsidR="0076651E" w:rsidRPr="00E16EE1">
        <w:rPr>
          <w:b/>
          <w:bCs/>
          <w:i/>
          <w:iCs/>
          <w:strike/>
          <w:color w:val="FF0000"/>
          <w:sz w:val="20"/>
          <w:szCs w:val="20"/>
          <w:lang w:val="en-US"/>
        </w:rPr>
        <w:t>codebook</w:t>
      </w:r>
      <w:proofErr w:type="gramEnd"/>
      <w:r w:rsidR="0076651E" w:rsidRPr="00E16EE1">
        <w:rPr>
          <w:b/>
          <w:bCs/>
          <w:sz w:val="20"/>
          <w:szCs w:val="20"/>
          <w:lang w:val="en-US"/>
        </w:rPr>
        <w:t xml:space="preserve">” </w:t>
      </w:r>
    </w:p>
    <w:p w14:paraId="7A8C96DF" w14:textId="568BB73C" w:rsidR="0067600E" w:rsidRPr="0076651E" w:rsidRDefault="00AA69C9" w:rsidP="0076651E">
      <w:pPr>
        <w:pStyle w:val="ListParagraph"/>
        <w:numPr>
          <w:ilvl w:val="0"/>
          <w:numId w:val="13"/>
        </w:numPr>
        <w:rPr>
          <w:b/>
          <w:bCs/>
          <w:sz w:val="20"/>
          <w:szCs w:val="20"/>
          <w:lang w:val="en-US"/>
        </w:rPr>
      </w:pPr>
      <w:r>
        <w:rPr>
          <w:b/>
          <w:bCs/>
          <w:sz w:val="20"/>
          <w:szCs w:val="20"/>
        </w:rPr>
        <w:t>Remove FG 49-5</w:t>
      </w:r>
    </w:p>
    <w:p w14:paraId="6BBB162E" w14:textId="77777777" w:rsidR="004832F1" w:rsidRDefault="004832F1" w:rsidP="00AD423F">
      <w:pPr>
        <w:rPr>
          <w:b/>
          <w:bCs/>
        </w:rPr>
      </w:pPr>
    </w:p>
    <w:p w14:paraId="2BAAD4EF" w14:textId="099BA9A2" w:rsidR="00376328" w:rsidRPr="00AA69C9" w:rsidRDefault="00376328" w:rsidP="00376328">
      <w:pPr>
        <w:pStyle w:val="Heading3"/>
      </w:pPr>
      <w:r>
        <w:t>(Enh.) Type 3 HARQ-ACK triggering support for DCI format 1_3 (FG 49-5</w:t>
      </w:r>
      <w:r w:rsidR="00A55C7F">
        <w:t>a/b</w:t>
      </w:r>
      <w:r>
        <w:t>)</w:t>
      </w:r>
    </w:p>
    <w:p w14:paraId="53B78CDF" w14:textId="039AB5C1" w:rsidR="00376328" w:rsidRDefault="00376328" w:rsidP="00376328">
      <w:pPr>
        <w:rPr>
          <w:b/>
          <w:bCs/>
        </w:rPr>
      </w:pPr>
      <w:r w:rsidRPr="00802D46">
        <w:t xml:space="preserve">The following </w:t>
      </w:r>
      <w:r w:rsidR="005E6865">
        <w:t xml:space="preserve">two </w:t>
      </w:r>
      <w:r w:rsidRPr="00802D46">
        <w:t xml:space="preserve">FG </w:t>
      </w:r>
      <w:r w:rsidR="005E6865">
        <w:t xml:space="preserve">on triggering of (enh.) Type 3 HARQ-ACK CB </w:t>
      </w:r>
      <w:r w:rsidRPr="00802D46">
        <w:t>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17"/>
        <w:gridCol w:w="6463"/>
        <w:gridCol w:w="3510"/>
      </w:tblGrid>
      <w:tr w:rsidR="00A55C7F" w:rsidRPr="00D8374C" w14:paraId="1E4363FC" w14:textId="765213C3" w:rsidTr="009011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65477F" w14:textId="001CEE67" w:rsidR="00A55C7F" w:rsidRPr="00AD423F" w:rsidRDefault="00A55C7F" w:rsidP="00A55C7F">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lastRenderedPageBreak/>
              <w:t>Index</w:t>
            </w:r>
          </w:p>
        </w:tc>
        <w:tc>
          <w:tcPr>
            <w:tcW w:w="3317" w:type="dxa"/>
            <w:tcBorders>
              <w:top w:val="single" w:sz="4" w:space="0" w:color="auto"/>
              <w:left w:val="single" w:sz="4" w:space="0" w:color="auto"/>
              <w:bottom w:val="single" w:sz="4" w:space="0" w:color="auto"/>
              <w:right w:val="single" w:sz="4" w:space="0" w:color="auto"/>
            </w:tcBorders>
            <w:shd w:val="clear" w:color="auto" w:fill="auto"/>
          </w:tcPr>
          <w:p w14:paraId="357C5146" w14:textId="75C2A109" w:rsidR="00A55C7F" w:rsidRDefault="00A55C7F" w:rsidP="00A55C7F">
            <w:pPr>
              <w:pStyle w:val="TAL"/>
              <w:rPr>
                <w:rFonts w:asciiTheme="majorHAnsi" w:eastAsia="MS Mincho" w:hAnsiTheme="majorHAnsi" w:cstheme="majorHAnsi"/>
                <w:color w:val="000000" w:themeColor="text1"/>
                <w:szCs w:val="18"/>
                <w:lang w:eastAsia="ja-JP"/>
              </w:rPr>
            </w:pPr>
            <w:r w:rsidRPr="00AD423F">
              <w:rPr>
                <w:rFonts w:asciiTheme="majorHAnsi" w:hAnsiTheme="majorHAnsi" w:cstheme="majorHAnsi"/>
                <w:b/>
                <w:bCs/>
                <w:color w:val="000000" w:themeColor="text1"/>
                <w:szCs w:val="18"/>
              </w:rPr>
              <w:t>Feature group</w:t>
            </w:r>
          </w:p>
        </w:tc>
        <w:tc>
          <w:tcPr>
            <w:tcW w:w="6463" w:type="dxa"/>
            <w:tcBorders>
              <w:top w:val="single" w:sz="4" w:space="0" w:color="auto"/>
              <w:left w:val="single" w:sz="4" w:space="0" w:color="auto"/>
              <w:bottom w:val="single" w:sz="4" w:space="0" w:color="auto"/>
              <w:right w:val="single" w:sz="4" w:space="0" w:color="auto"/>
            </w:tcBorders>
            <w:shd w:val="clear" w:color="auto" w:fill="auto"/>
          </w:tcPr>
          <w:p w14:paraId="7D46C012" w14:textId="6628F714" w:rsidR="00A55C7F" w:rsidRDefault="00A55C7F" w:rsidP="00A55C7F">
            <w:pPr>
              <w:rPr>
                <w:rFonts w:asciiTheme="majorHAnsi" w:hAnsiTheme="majorHAnsi" w:cstheme="majorHAnsi"/>
                <w:color w:val="000000" w:themeColor="text1"/>
                <w:sz w:val="18"/>
                <w:szCs w:val="18"/>
              </w:rPr>
            </w:pPr>
            <w:r w:rsidRPr="00AD423F">
              <w:rPr>
                <w:rFonts w:asciiTheme="majorHAnsi" w:hAnsiTheme="majorHAnsi" w:cstheme="majorHAnsi"/>
                <w:b/>
                <w:bCs/>
                <w:color w:val="000000" w:themeColor="text1"/>
                <w:szCs w:val="18"/>
              </w:rPr>
              <w:t>Components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5CD15B4" w14:textId="0D8325BC" w:rsidR="00A55C7F" w:rsidRPr="00A55C7F" w:rsidRDefault="00A55C7F" w:rsidP="00A55C7F">
            <w:pP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Prerequisite</w:t>
            </w:r>
          </w:p>
        </w:tc>
      </w:tr>
      <w:tr w:rsidR="00295C72" w:rsidRPr="00D8374C" w14:paraId="1D6C3F34" w14:textId="086BA1BA" w:rsidTr="00F966C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4EB8FF31" w14:textId="19A192E3"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49-5a</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4BCC6622" w14:textId="43243556" w:rsidR="00295C72" w:rsidRPr="00F966C1" w:rsidRDefault="00295C72" w:rsidP="00295C72">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7B76F399" w14:textId="77777777" w:rsidR="00295C72" w:rsidRPr="00F966C1" w:rsidRDefault="00295C72" w:rsidP="00295C72">
            <w:pPr>
              <w:rPr>
                <w:rFonts w:asciiTheme="majorHAnsi" w:hAnsiTheme="majorHAnsi" w:cstheme="majorHAnsi"/>
              </w:rPr>
            </w:pPr>
            <w:r w:rsidRPr="00F966C1">
              <w:rPr>
                <w:rFonts w:asciiTheme="majorHAnsi" w:hAnsiTheme="majorHAnsi" w:cstheme="majorHAnsi"/>
                <w:color w:val="000000" w:themeColor="text1"/>
              </w:rPr>
              <w:t>Trigger 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24281BF6" w14:textId="7BB08BDA" w:rsidR="00295C72" w:rsidRPr="00F966C1" w:rsidRDefault="00295C72" w:rsidP="00295C72">
            <w:pPr>
              <w:rPr>
                <w:rFonts w:asciiTheme="majorHAnsi" w:hAnsiTheme="majorHAnsi" w:cstheme="majorHAnsi"/>
                <w:color w:val="000000" w:themeColor="text1"/>
              </w:rPr>
            </w:pP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At least one of {49-1, 49-1a, 49-1b}</w:t>
            </w:r>
          </w:p>
        </w:tc>
      </w:tr>
      <w:tr w:rsidR="00295C72" w:rsidRPr="00D8374C" w14:paraId="09B20008" w14:textId="2DC8BC13" w:rsidTr="00F966C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577D4F46" w14:textId="1BF18346"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49-5b</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7D571C19" w14:textId="7D465965"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 xml:space="preserve">Trigger enhanced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ype 3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11DDEBF6" w14:textId="0EE07AE5" w:rsidR="00295C72" w:rsidRPr="00F966C1" w:rsidRDefault="00295C72" w:rsidP="00295C72">
            <w:pPr>
              <w:rPr>
                <w:rFonts w:asciiTheme="majorHAnsi" w:hAnsiTheme="majorHAnsi" w:cstheme="majorHAnsi"/>
                <w:color w:val="000000" w:themeColor="text1"/>
              </w:rPr>
            </w:pPr>
            <w:r w:rsidRPr="00F966C1">
              <w:rPr>
                <w:rFonts w:asciiTheme="majorHAnsi" w:eastAsia="MS Mincho" w:hAnsiTheme="majorHAnsi" w:cstheme="majorHAnsi"/>
                <w:color w:val="000000" w:themeColor="text1"/>
              </w:rPr>
              <w:t xml:space="preserve">Trigger enhanced </w:t>
            </w:r>
            <w:r w:rsidRPr="00F966C1">
              <w:rPr>
                <w:rFonts w:asciiTheme="majorHAnsi" w:eastAsia="MS Mincho" w:hAnsiTheme="majorHAnsi" w:cstheme="majorHAnsi" w:hint="eastAsia"/>
                <w:color w:val="000000" w:themeColor="text1"/>
              </w:rPr>
              <w:t>T</w:t>
            </w:r>
            <w:r w:rsidRPr="00F966C1">
              <w:rPr>
                <w:rFonts w:asciiTheme="majorHAnsi" w:eastAsia="MS Mincho" w:hAnsiTheme="majorHAnsi" w:cstheme="majorHAnsi"/>
                <w:color w:val="000000" w:themeColor="text1"/>
              </w:rPr>
              <w: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08E4003E" w14:textId="3EF22A53" w:rsidR="00295C72" w:rsidRPr="00F966C1" w:rsidRDefault="00295C72" w:rsidP="00295C72">
            <w:pPr>
              <w:rPr>
                <w:rFonts w:asciiTheme="majorHAnsi" w:hAnsiTheme="majorHAnsi" w:cstheme="majorHAnsi"/>
                <w:color w:val="000000" w:themeColor="text1"/>
              </w:rPr>
            </w:pPr>
            <w:r>
              <w:rPr>
                <w:rFonts w:asciiTheme="majorHAnsi" w:eastAsia="MS Mincho" w:hAnsiTheme="majorHAnsi" w:cstheme="majorHAnsi"/>
                <w:color w:val="000000" w:themeColor="text1"/>
                <w:szCs w:val="18"/>
                <w:lang w:eastAsia="ja-JP"/>
              </w:rPr>
              <w:t>25-6 (</w:t>
            </w:r>
            <w:r>
              <w:rPr>
                <w:rFonts w:asciiTheme="majorHAnsi" w:eastAsia="MS Mincho" w:hAnsiTheme="majorHAnsi" w:cstheme="majorHAnsi" w:hint="eastAsia"/>
                <w:color w:val="000000" w:themeColor="text1"/>
                <w:szCs w:val="18"/>
                <w:lang w:eastAsia="ja-JP"/>
              </w:rPr>
              <w:t>E</w:t>
            </w:r>
            <w:r>
              <w:rPr>
                <w:rFonts w:asciiTheme="majorHAnsi" w:eastAsia="MS Mincho" w:hAnsiTheme="majorHAnsi" w:cstheme="majorHAnsi"/>
                <w:color w:val="000000" w:themeColor="text1"/>
                <w:szCs w:val="18"/>
                <w:lang w:eastAsia="ja-JP"/>
              </w:rPr>
              <w:t>nhanced Type 3 HARQ CB), At least one of {49-1, 49-1a, 49-1b}</w:t>
            </w:r>
          </w:p>
        </w:tc>
      </w:tr>
    </w:tbl>
    <w:p w14:paraId="5C0C67A0" w14:textId="77777777" w:rsidR="00AD423F" w:rsidRPr="00D52B0D" w:rsidRDefault="00AD423F" w:rsidP="00AD423F"/>
    <w:p w14:paraId="57B288D0" w14:textId="25CE8E04" w:rsidR="00AD423F" w:rsidRPr="00D52B0D" w:rsidRDefault="0090116A" w:rsidP="00AD423F">
      <w:r w:rsidRPr="00D52B0D">
        <w:t xml:space="preserve">We are </w:t>
      </w:r>
      <w:r w:rsidR="007F67EE" w:rsidRPr="00D52B0D">
        <w:t xml:space="preserve">fine to introduce a related capability in general for the triggering, but don’t think that there would be a need to support separate capability indication for Rel-16 Type </w:t>
      </w:r>
      <w:r w:rsidR="004417B5" w:rsidRPr="00D52B0D">
        <w:t xml:space="preserve">3 </w:t>
      </w:r>
      <w:r w:rsidR="007F67EE" w:rsidRPr="00D52B0D">
        <w:t xml:space="preserve">HARQ-ACK CB triggering (FG 10-16) and the Rel-17 Enhanced Type </w:t>
      </w:r>
      <w:r w:rsidR="004417B5" w:rsidRPr="00D52B0D">
        <w:t xml:space="preserve">3 HARQ CB (FG 25-6) triggering, but think if the UE supporting </w:t>
      </w:r>
      <w:r w:rsidR="00D52B0D" w:rsidRPr="00D52B0D">
        <w:t xml:space="preserve">10-16 and/or 10-16 and 49-5a for the triggering support, the UE should support the triggering for both of them. </w:t>
      </w:r>
    </w:p>
    <w:p w14:paraId="0DF39537" w14:textId="55C91372" w:rsidR="00D52B0D" w:rsidRDefault="00D52B0D" w:rsidP="00AD423F">
      <w:pPr>
        <w:rPr>
          <w:b/>
          <w:bCs/>
        </w:rPr>
      </w:pPr>
      <w:r w:rsidRPr="00D52B0D">
        <w:t>Therefore, we propose:</w:t>
      </w:r>
      <w:r>
        <w:rPr>
          <w:b/>
          <w:bCs/>
        </w:rPr>
        <w:t xml:space="preserve"> </w:t>
      </w:r>
    </w:p>
    <w:p w14:paraId="379A4E8B" w14:textId="3990F733" w:rsidR="00F22397" w:rsidRPr="00B978D4" w:rsidRDefault="00D52B0D" w:rsidP="00F22397">
      <w:pPr>
        <w:spacing w:after="0"/>
        <w:rPr>
          <w:b/>
          <w:bCs/>
        </w:rPr>
      </w:pPr>
      <w:r w:rsidRPr="00B978D4">
        <w:rPr>
          <w:b/>
          <w:bCs/>
        </w:rPr>
        <w:t xml:space="preserve">Proposal </w:t>
      </w:r>
      <w:r w:rsidR="00D25689">
        <w:rPr>
          <w:b/>
          <w:bCs/>
          <w:lang w:val="en-US"/>
        </w:rPr>
        <w:t>7</w:t>
      </w:r>
      <w:r w:rsidRPr="00B978D4">
        <w:rPr>
          <w:b/>
          <w:bCs/>
        </w:rPr>
        <w:t xml:space="preserve">: </w:t>
      </w:r>
      <w:r w:rsidR="005E6865" w:rsidRPr="00B978D4">
        <w:rPr>
          <w:b/>
          <w:bCs/>
        </w:rPr>
        <w:t xml:space="preserve">Introduce only a single </w:t>
      </w:r>
      <w:r w:rsidR="00F22397" w:rsidRPr="00B978D4">
        <w:rPr>
          <w:b/>
          <w:bCs/>
        </w:rPr>
        <w:t xml:space="preserve">(combined) </w:t>
      </w:r>
      <w:r w:rsidR="005E6865" w:rsidRPr="00B978D4">
        <w:rPr>
          <w:b/>
          <w:bCs/>
        </w:rPr>
        <w:t xml:space="preserve">FG for the triggering </w:t>
      </w:r>
      <w:r w:rsidR="00F22397" w:rsidRPr="00B978D4">
        <w:rPr>
          <w:b/>
          <w:bCs/>
        </w:rPr>
        <w:t>of both, the Rel-16 Type 3 HARQ-ACK CB (FG 10-16) and the Rel-17 Enhanced Type 3 HARQ CB (FG 25-6) by</w:t>
      </w:r>
      <w:r w:rsidR="00B978D4">
        <w:rPr>
          <w:b/>
          <w:bCs/>
        </w:rPr>
        <w:t xml:space="preserve"> adopting the following changes in </w:t>
      </w:r>
      <w:r w:rsidR="00B978D4" w:rsidRPr="00B978D4">
        <w:rPr>
          <w:b/>
          <w:bCs/>
          <w:color w:val="FF0000"/>
        </w:rPr>
        <w:t>red</w:t>
      </w:r>
      <w:r w:rsidR="00F22397"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56"/>
        <w:gridCol w:w="5575"/>
        <w:gridCol w:w="3463"/>
      </w:tblGrid>
      <w:tr w:rsidR="00B978D4" w:rsidRPr="00F966C1" w14:paraId="0FABE765" w14:textId="77777777" w:rsidTr="00B978D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66C60F34" w14:textId="77777777" w:rsidR="00B978D4" w:rsidRPr="00F966C1" w:rsidRDefault="00B978D4" w:rsidP="00D06324">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742355D" w14:textId="493B68A4" w:rsidR="00B978D4" w:rsidRPr="00F966C1" w:rsidRDefault="00B978D4" w:rsidP="00D06324">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w:t>
            </w:r>
            <w:r w:rsidR="00E978F1" w:rsidRPr="00E978F1">
              <w:rPr>
                <w:rFonts w:asciiTheme="majorHAnsi" w:eastAsia="MS Mincho" w:hAnsiTheme="majorHAnsi" w:cstheme="majorHAnsi"/>
                <w:color w:val="FF0000"/>
                <w:sz w:val="20"/>
                <w:lang w:eastAsia="ja-JP"/>
              </w:rPr>
              <w:t xml:space="preserve">and/or enhanced Type 3 </w:t>
            </w:r>
            <w:r w:rsidRPr="00F966C1">
              <w:rPr>
                <w:rFonts w:asciiTheme="majorHAnsi" w:eastAsia="MS Mincho"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2D3195A4" w14:textId="671CF534" w:rsidR="00B978D4" w:rsidRDefault="004954E3" w:rsidP="00D06324">
            <w:pPr>
              <w:rPr>
                <w:rFonts w:asciiTheme="majorHAnsi" w:hAnsiTheme="majorHAnsi" w:cstheme="majorHAnsi"/>
                <w:color w:val="FF0000"/>
              </w:rPr>
            </w:pPr>
            <w:r w:rsidRPr="003E5DDA">
              <w:rPr>
                <w:rFonts w:asciiTheme="majorHAnsi" w:hAnsiTheme="majorHAnsi" w:cstheme="majorHAnsi"/>
                <w:color w:val="FF0000"/>
              </w:rPr>
              <w:t xml:space="preserve">Support </w:t>
            </w:r>
            <w:r>
              <w:rPr>
                <w:rFonts w:asciiTheme="majorHAnsi" w:hAnsiTheme="majorHAnsi" w:cstheme="majorHAnsi"/>
                <w:color w:val="000000" w:themeColor="text1"/>
              </w:rPr>
              <w:t>t</w:t>
            </w:r>
            <w:r w:rsidR="00B978D4" w:rsidRPr="00F966C1">
              <w:rPr>
                <w:rFonts w:asciiTheme="majorHAnsi" w:hAnsiTheme="majorHAnsi" w:cstheme="majorHAnsi"/>
                <w:color w:val="000000" w:themeColor="text1"/>
              </w:rPr>
              <w:t>rigger</w:t>
            </w:r>
            <w:r w:rsidRPr="00972A64">
              <w:rPr>
                <w:rFonts w:asciiTheme="majorHAnsi" w:hAnsiTheme="majorHAnsi" w:cstheme="majorHAnsi"/>
                <w:color w:val="FF0000"/>
              </w:rPr>
              <w:t>ing</w:t>
            </w:r>
            <w:r>
              <w:rPr>
                <w:rFonts w:asciiTheme="majorHAnsi" w:hAnsiTheme="majorHAnsi" w:cstheme="majorHAnsi"/>
                <w:color w:val="000000" w:themeColor="text1"/>
              </w:rPr>
              <w:t xml:space="preserve"> </w:t>
            </w:r>
            <w:r w:rsidR="00B978D4" w:rsidRPr="00F966C1">
              <w:rPr>
                <w:rFonts w:asciiTheme="majorHAnsi" w:hAnsiTheme="majorHAnsi" w:cstheme="majorHAnsi"/>
                <w:color w:val="000000" w:themeColor="text1"/>
              </w:rPr>
              <w:t>Type 3 HARQ CB based feedback using DCI format 1_3</w:t>
            </w:r>
            <w:r w:rsidR="00F271FA">
              <w:rPr>
                <w:rFonts w:asciiTheme="majorHAnsi" w:hAnsiTheme="majorHAnsi" w:cstheme="majorHAnsi"/>
                <w:color w:val="000000" w:themeColor="text1"/>
              </w:rPr>
              <w:t xml:space="preserve">, </w:t>
            </w:r>
            <w:r w:rsidR="00E978F1" w:rsidRPr="004954E3">
              <w:rPr>
                <w:rFonts w:asciiTheme="majorHAnsi" w:hAnsiTheme="majorHAnsi" w:cstheme="majorHAnsi"/>
                <w:color w:val="FF0000"/>
              </w:rPr>
              <w:t xml:space="preserve">if </w:t>
            </w:r>
            <w:r w:rsidR="004909B0">
              <w:rPr>
                <w:rFonts w:asciiTheme="majorHAnsi" w:hAnsiTheme="majorHAnsi" w:cstheme="majorHAnsi"/>
                <w:color w:val="FF0000"/>
              </w:rPr>
              <w:t xml:space="preserve">also </w:t>
            </w:r>
            <w:r w:rsidR="00E978F1" w:rsidRPr="004954E3">
              <w:rPr>
                <w:rFonts w:asciiTheme="majorHAnsi" w:hAnsiTheme="majorHAnsi" w:cstheme="majorHAnsi"/>
                <w:color w:val="FF0000"/>
              </w:rPr>
              <w:t>indicat</w:t>
            </w:r>
            <w:r w:rsidR="004909B0">
              <w:rPr>
                <w:rFonts w:asciiTheme="majorHAnsi" w:hAnsiTheme="majorHAnsi" w:cstheme="majorHAnsi"/>
                <w:color w:val="FF0000"/>
              </w:rPr>
              <w:t>ing</w:t>
            </w:r>
            <w:r w:rsidR="00E978F1" w:rsidRPr="004954E3">
              <w:rPr>
                <w:rFonts w:asciiTheme="majorHAnsi" w:hAnsiTheme="majorHAnsi" w:cstheme="majorHAnsi"/>
                <w:color w:val="FF0000"/>
              </w:rPr>
              <w:t xml:space="preserve"> </w:t>
            </w:r>
            <w:r w:rsidR="00327CD1">
              <w:rPr>
                <w:rFonts w:asciiTheme="majorHAnsi" w:hAnsiTheme="majorHAnsi" w:cstheme="majorHAnsi"/>
                <w:color w:val="FF0000"/>
              </w:rPr>
              <w:t>the support of Type 3 HARQ-ACK codebook (</w:t>
            </w:r>
            <w:r w:rsidR="00E978F1" w:rsidRPr="004954E3">
              <w:rPr>
                <w:rFonts w:asciiTheme="majorHAnsi" w:hAnsiTheme="majorHAnsi" w:cstheme="majorHAnsi"/>
                <w:color w:val="FF0000"/>
              </w:rPr>
              <w:t>10-16</w:t>
            </w:r>
            <w:r w:rsidR="00327CD1">
              <w:rPr>
                <w:rFonts w:asciiTheme="majorHAnsi" w:hAnsiTheme="majorHAnsi" w:cstheme="majorHAnsi"/>
                <w:color w:val="FF0000"/>
              </w:rPr>
              <w:t>)</w:t>
            </w:r>
          </w:p>
          <w:p w14:paraId="22060F7F" w14:textId="0A8530D5" w:rsidR="004954E3" w:rsidRPr="00972A64" w:rsidRDefault="00972A64" w:rsidP="00D06324">
            <w:pPr>
              <w:rPr>
                <w:rFonts w:asciiTheme="majorHAnsi" w:hAnsiTheme="majorHAnsi" w:cstheme="majorHAnsi"/>
                <w:color w:val="FF0000"/>
              </w:rPr>
            </w:pPr>
            <w:r w:rsidRPr="004909B0">
              <w:rPr>
                <w:rFonts w:asciiTheme="majorHAnsi" w:hAnsiTheme="majorHAnsi" w:cstheme="majorHAnsi"/>
                <w:color w:val="FF0000"/>
              </w:rPr>
              <w:t>Support triggering en</w:t>
            </w:r>
            <w:r w:rsidR="004909B0" w:rsidRPr="004909B0">
              <w:rPr>
                <w:rFonts w:asciiTheme="majorHAnsi" w:hAnsiTheme="majorHAnsi" w:cstheme="majorHAnsi"/>
                <w:color w:val="FF0000"/>
              </w:rPr>
              <w:t xml:space="preserve">hanced </w:t>
            </w:r>
            <w:r w:rsidRPr="004909B0">
              <w:rPr>
                <w:rFonts w:asciiTheme="majorHAnsi" w:hAnsiTheme="majorHAnsi" w:cstheme="majorHAnsi"/>
                <w:color w:val="FF0000"/>
              </w:rPr>
              <w:t xml:space="preserve">Type 3 HARQ CB based feedback using DCI format 1_3 </w:t>
            </w:r>
            <w:r w:rsidR="00327CD1">
              <w:rPr>
                <w:rFonts w:asciiTheme="majorHAnsi" w:hAnsiTheme="majorHAnsi" w:cstheme="majorHAnsi"/>
                <w:color w:val="FF0000"/>
              </w:rPr>
              <w:t xml:space="preserve">also </w:t>
            </w:r>
            <w:r w:rsidR="00327CD1" w:rsidRPr="004954E3">
              <w:rPr>
                <w:rFonts w:asciiTheme="majorHAnsi" w:hAnsiTheme="majorHAnsi" w:cstheme="majorHAnsi"/>
                <w:color w:val="FF0000"/>
              </w:rPr>
              <w:t>indicat</w:t>
            </w:r>
            <w:r w:rsidR="00327CD1">
              <w:rPr>
                <w:rFonts w:asciiTheme="majorHAnsi" w:hAnsiTheme="majorHAnsi" w:cstheme="majorHAnsi"/>
                <w:color w:val="FF0000"/>
              </w:rPr>
              <w:t>ing</w:t>
            </w:r>
            <w:r w:rsidR="00327CD1" w:rsidRPr="004954E3">
              <w:rPr>
                <w:rFonts w:asciiTheme="majorHAnsi" w:hAnsiTheme="majorHAnsi" w:cstheme="majorHAnsi"/>
                <w:color w:val="FF0000"/>
              </w:rPr>
              <w:t xml:space="preserve"> </w:t>
            </w:r>
            <w:r w:rsidR="00327CD1">
              <w:rPr>
                <w:rFonts w:asciiTheme="majorHAnsi" w:hAnsiTheme="majorHAnsi" w:cstheme="majorHAnsi"/>
                <w:color w:val="FF0000"/>
              </w:rPr>
              <w:t xml:space="preserve">the support of </w:t>
            </w:r>
            <w:r w:rsidR="00737B2F">
              <w:rPr>
                <w:rFonts w:asciiTheme="majorHAnsi" w:hAnsiTheme="majorHAnsi" w:cstheme="majorHAnsi"/>
                <w:color w:val="FF0000"/>
              </w:rPr>
              <w:t xml:space="preserve">enhanced </w:t>
            </w:r>
            <w:r w:rsidR="00327CD1">
              <w:rPr>
                <w:rFonts w:asciiTheme="majorHAnsi" w:hAnsiTheme="majorHAnsi" w:cstheme="majorHAnsi"/>
                <w:color w:val="FF0000"/>
              </w:rPr>
              <w:t xml:space="preserve">Type 3 HARQ-ACK codebook </w:t>
            </w:r>
            <w:r w:rsidR="00737B2F">
              <w:rPr>
                <w:rFonts w:asciiTheme="majorHAnsi" w:hAnsiTheme="majorHAnsi" w:cstheme="majorHAnsi"/>
                <w:color w:val="FF0000"/>
              </w:rPr>
              <w:t>(</w:t>
            </w:r>
            <w:r w:rsidR="00714078">
              <w:rPr>
                <w:rFonts w:asciiTheme="majorHAnsi" w:hAnsiTheme="majorHAnsi" w:cstheme="majorHAnsi"/>
                <w:color w:val="FF0000"/>
              </w:rPr>
              <w:t>25-6</w:t>
            </w:r>
            <w:r w:rsidR="00737B2F">
              <w:rPr>
                <w:rFonts w:asciiTheme="majorHAnsi" w:hAnsiTheme="majorHAnsi" w:cstheme="majorHAnsi"/>
                <w:color w:val="FF0000"/>
              </w:rPr>
              <w:t>)</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5D8D4564" w14:textId="541402A9" w:rsidR="00B978D4" w:rsidRPr="00F966C1" w:rsidRDefault="00714078" w:rsidP="00D06324">
            <w:pPr>
              <w:rPr>
                <w:rFonts w:asciiTheme="majorHAnsi" w:hAnsiTheme="majorHAnsi" w:cstheme="majorHAnsi"/>
                <w:color w:val="000000" w:themeColor="text1"/>
              </w:rPr>
            </w:pPr>
            <w:r w:rsidRPr="00714078">
              <w:rPr>
                <w:rFonts w:asciiTheme="majorHAnsi" w:eastAsia="MS Mincho" w:hAnsiTheme="majorHAnsi" w:cstheme="majorHAnsi"/>
                <w:color w:val="FF0000"/>
                <w:szCs w:val="18"/>
                <w:lang w:eastAsia="ja-JP"/>
              </w:rPr>
              <w:t>At least one of {</w:t>
            </w:r>
            <w:r w:rsidR="00B978D4">
              <w:rPr>
                <w:rFonts w:asciiTheme="majorHAnsi" w:eastAsia="MS Mincho" w:hAnsiTheme="majorHAnsi" w:cstheme="majorHAnsi"/>
                <w:color w:val="000000" w:themeColor="text1"/>
                <w:szCs w:val="18"/>
                <w:lang w:eastAsia="ja-JP"/>
              </w:rPr>
              <w:t>10-16 (</w:t>
            </w:r>
            <w:r w:rsidR="00B978D4">
              <w:rPr>
                <w:rFonts w:asciiTheme="majorHAnsi" w:eastAsia="MS Mincho" w:hAnsiTheme="majorHAnsi" w:cstheme="majorHAnsi" w:hint="eastAsia"/>
                <w:color w:val="000000" w:themeColor="text1"/>
                <w:szCs w:val="18"/>
                <w:lang w:eastAsia="ja-JP"/>
              </w:rPr>
              <w:t>T</w:t>
            </w:r>
            <w:r w:rsidR="00B978D4">
              <w:rPr>
                <w:rFonts w:asciiTheme="majorHAnsi" w:eastAsia="MS Mincho" w:hAnsiTheme="majorHAnsi" w:cstheme="majorHAnsi"/>
                <w:color w:val="000000" w:themeColor="text1"/>
                <w:szCs w:val="18"/>
                <w:lang w:eastAsia="ja-JP"/>
              </w:rPr>
              <w:t xml:space="preserve">ype 3 </w:t>
            </w:r>
            <w:proofErr w:type="gramStart"/>
            <w:r w:rsidR="00B978D4">
              <w:rPr>
                <w:rFonts w:asciiTheme="majorHAnsi" w:eastAsia="MS Mincho" w:hAnsiTheme="majorHAnsi" w:cstheme="majorHAnsi"/>
                <w:color w:val="000000" w:themeColor="text1"/>
                <w:szCs w:val="18"/>
                <w:lang w:eastAsia="ja-JP"/>
              </w:rPr>
              <w:t>HARQ</w:t>
            </w:r>
            <w:r>
              <w:rPr>
                <w:rFonts w:asciiTheme="majorHAnsi" w:eastAsia="MS Mincho" w:hAnsiTheme="majorHAnsi" w:cstheme="majorHAnsi"/>
                <w:color w:val="000000" w:themeColor="text1"/>
                <w:szCs w:val="18"/>
                <w:lang w:eastAsia="ja-JP"/>
              </w:rPr>
              <w:t xml:space="preserve"> </w:t>
            </w:r>
            <w:r w:rsidR="00B978D4">
              <w:rPr>
                <w:rFonts w:asciiTheme="majorHAnsi" w:eastAsia="MS Mincho" w:hAnsiTheme="majorHAnsi" w:cstheme="majorHAnsi"/>
                <w:color w:val="000000" w:themeColor="text1"/>
                <w:szCs w:val="18"/>
                <w:lang w:eastAsia="ja-JP"/>
              </w:rPr>
              <w:t xml:space="preserve"> CB</w:t>
            </w:r>
            <w:proofErr w:type="gramEnd"/>
            <w:r w:rsidR="00B978D4">
              <w:rPr>
                <w:rFonts w:asciiTheme="majorHAnsi" w:eastAsia="MS Mincho" w:hAnsiTheme="majorHAnsi" w:cstheme="majorHAnsi"/>
                <w:color w:val="000000" w:themeColor="text1"/>
                <w:szCs w:val="18"/>
                <w:lang w:eastAsia="ja-JP"/>
              </w:rPr>
              <w:t>)</w:t>
            </w:r>
            <w:r w:rsidR="00D4638C">
              <w:rPr>
                <w:rFonts w:asciiTheme="majorHAnsi" w:eastAsia="MS Mincho" w:hAnsiTheme="majorHAnsi" w:cstheme="majorHAnsi"/>
                <w:color w:val="000000" w:themeColor="text1"/>
                <w:szCs w:val="18"/>
                <w:lang w:eastAsia="ja-JP"/>
              </w:rPr>
              <w:t xml:space="preserve">, </w:t>
            </w:r>
            <w:r w:rsidR="00D4638C" w:rsidRPr="00D4638C">
              <w:rPr>
                <w:rFonts w:asciiTheme="majorHAnsi" w:eastAsia="MS Mincho" w:hAnsiTheme="majorHAnsi" w:cstheme="majorHAnsi"/>
                <w:color w:val="FF0000"/>
                <w:szCs w:val="18"/>
                <w:lang w:eastAsia="ja-JP"/>
              </w:rPr>
              <w:t>25-6 (</w:t>
            </w:r>
            <w:r w:rsidR="00D4638C" w:rsidRPr="00D4638C">
              <w:rPr>
                <w:rFonts w:asciiTheme="majorHAnsi" w:eastAsia="MS Mincho" w:hAnsiTheme="majorHAnsi" w:cstheme="majorHAnsi" w:hint="eastAsia"/>
                <w:color w:val="FF0000"/>
                <w:szCs w:val="18"/>
                <w:lang w:eastAsia="ja-JP"/>
              </w:rPr>
              <w:t>E</w:t>
            </w:r>
            <w:r w:rsidR="00D4638C" w:rsidRPr="00D4638C">
              <w:rPr>
                <w:rFonts w:asciiTheme="majorHAnsi" w:eastAsia="MS Mincho" w:hAnsiTheme="majorHAnsi" w:cstheme="majorHAnsi"/>
                <w:color w:val="FF0000"/>
                <w:szCs w:val="18"/>
                <w:lang w:eastAsia="ja-JP"/>
              </w:rPr>
              <w:t>nhanced Type 3 HARQ CB)}</w:t>
            </w:r>
            <w:r w:rsidR="00B978D4">
              <w:rPr>
                <w:rFonts w:asciiTheme="majorHAnsi" w:eastAsia="MS Mincho" w:hAnsiTheme="majorHAnsi" w:cstheme="majorHAnsi"/>
                <w:color w:val="000000" w:themeColor="text1"/>
                <w:szCs w:val="18"/>
                <w:lang w:eastAsia="ja-JP"/>
              </w:rPr>
              <w:t xml:space="preserve"> At least one of {49-1, 49-1a, 49-1b}</w:t>
            </w:r>
          </w:p>
        </w:tc>
      </w:tr>
      <w:tr w:rsidR="00B978D4" w:rsidRPr="00F966C1" w14:paraId="00B15489" w14:textId="77777777" w:rsidTr="00B978D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50D8CDE7" w14:textId="77777777" w:rsidR="00B978D4" w:rsidRPr="003E5DDA" w:rsidRDefault="00B978D4" w:rsidP="00D0632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28600A4F" w14:textId="77777777" w:rsidR="00B978D4" w:rsidRPr="003E5DDA" w:rsidRDefault="00B978D4" w:rsidP="00D0632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 xml:space="preserve">Trigger enhanced </w:t>
            </w:r>
            <w:r w:rsidRPr="003E5DDA">
              <w:rPr>
                <w:rFonts w:asciiTheme="majorHAnsi" w:eastAsia="MS Mincho" w:hAnsiTheme="majorHAnsi" w:cstheme="majorHAnsi" w:hint="eastAsia"/>
                <w:strike/>
                <w:color w:val="FF0000"/>
                <w:sz w:val="20"/>
                <w:lang w:eastAsia="ja-JP"/>
              </w:rPr>
              <w:t>T</w:t>
            </w:r>
            <w:r w:rsidRPr="003E5DDA">
              <w:rPr>
                <w:rFonts w:asciiTheme="majorHAnsi" w:eastAsia="MS Mincho"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0778480D" w14:textId="069946BC" w:rsidR="00B978D4" w:rsidRPr="003E5DDA" w:rsidRDefault="003E5DDA" w:rsidP="00D06324">
            <w:pPr>
              <w:rPr>
                <w:rFonts w:asciiTheme="majorHAnsi" w:hAnsiTheme="majorHAnsi" w:cstheme="majorHAnsi"/>
                <w:strike/>
                <w:color w:val="FF0000"/>
              </w:rPr>
            </w:pPr>
            <w:r w:rsidRPr="003E5DDA">
              <w:rPr>
                <w:rFonts w:asciiTheme="majorHAnsi" w:eastAsia="MS Mincho" w:hAnsiTheme="majorHAnsi" w:cstheme="majorHAnsi"/>
                <w:strike/>
                <w:color w:val="FF0000"/>
              </w:rPr>
              <w:t xml:space="preserve">Trigger enhanced </w:t>
            </w:r>
            <w:r w:rsidRPr="003E5DDA">
              <w:rPr>
                <w:rFonts w:asciiTheme="majorHAnsi" w:eastAsia="MS Mincho" w:hAnsiTheme="majorHAnsi" w:cstheme="majorHAnsi" w:hint="eastAsia"/>
                <w:strike/>
                <w:color w:val="FF0000"/>
              </w:rPr>
              <w:t>T</w:t>
            </w:r>
            <w:r w:rsidRPr="003E5DDA">
              <w:rPr>
                <w:rFonts w:asciiTheme="majorHAnsi" w:eastAsia="MS Mincho"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2C70DBE9" w14:textId="77777777" w:rsidR="00B978D4" w:rsidRPr="003E5DDA" w:rsidRDefault="00B978D4" w:rsidP="00D06324">
            <w:pPr>
              <w:rPr>
                <w:rFonts w:asciiTheme="majorHAnsi" w:hAnsiTheme="majorHAnsi" w:cstheme="majorHAnsi"/>
                <w:strike/>
                <w:color w:val="FF0000"/>
              </w:rPr>
            </w:pPr>
            <w:r w:rsidRPr="003E5DDA">
              <w:rPr>
                <w:rFonts w:asciiTheme="majorHAnsi" w:eastAsia="MS Mincho" w:hAnsiTheme="majorHAnsi" w:cstheme="majorHAnsi"/>
                <w:strike/>
                <w:color w:val="FF0000"/>
                <w:szCs w:val="18"/>
                <w:lang w:eastAsia="ja-JP"/>
              </w:rPr>
              <w:t>25-6 (</w:t>
            </w:r>
            <w:r w:rsidRPr="003E5DDA">
              <w:rPr>
                <w:rFonts w:asciiTheme="majorHAnsi" w:eastAsia="MS Mincho" w:hAnsiTheme="majorHAnsi" w:cstheme="majorHAnsi" w:hint="eastAsia"/>
                <w:strike/>
                <w:color w:val="FF0000"/>
                <w:szCs w:val="18"/>
                <w:lang w:eastAsia="ja-JP"/>
              </w:rPr>
              <w:t>E</w:t>
            </w:r>
            <w:r w:rsidRPr="003E5DDA">
              <w:rPr>
                <w:rFonts w:asciiTheme="majorHAnsi" w:eastAsia="MS Mincho" w:hAnsiTheme="majorHAnsi" w:cstheme="majorHAnsi"/>
                <w:strike/>
                <w:color w:val="FF0000"/>
                <w:szCs w:val="18"/>
                <w:lang w:eastAsia="ja-JP"/>
              </w:rPr>
              <w:t>nhanced Type 3 HARQ CB), At least one of {49-1, 49-1a, 49-1b}</w:t>
            </w:r>
          </w:p>
        </w:tc>
      </w:tr>
    </w:tbl>
    <w:p w14:paraId="1EBC85D7" w14:textId="31BC27D2" w:rsidR="00D52B0D" w:rsidRPr="0090116A" w:rsidRDefault="00D52B0D" w:rsidP="00AD423F">
      <w:pPr>
        <w:rPr>
          <w:b/>
          <w:bCs/>
        </w:rPr>
      </w:pPr>
    </w:p>
    <w:p w14:paraId="26240A8B" w14:textId="77777777" w:rsidR="00AD423F" w:rsidRPr="00AD423F" w:rsidRDefault="00AD423F" w:rsidP="00AD423F"/>
    <w:p w14:paraId="2E64D945" w14:textId="53A5D173" w:rsidR="00BB5182" w:rsidRDefault="00EB6249" w:rsidP="00323B03">
      <w:pPr>
        <w:pStyle w:val="Heading1"/>
      </w:pPr>
      <w:r>
        <w:t>Discussion on Uplink Tx Switching for up to 3 or 4 bands</w:t>
      </w:r>
    </w:p>
    <w:p w14:paraId="41099EB6" w14:textId="7023B9C5" w:rsidR="003A4C13" w:rsidRDefault="00CC5F16" w:rsidP="002364F0">
      <w:pPr>
        <w:rPr>
          <w:lang w:val="en-US"/>
        </w:rPr>
      </w:pPr>
      <w:r>
        <w:rPr>
          <w:lang w:val="en-US"/>
        </w:rPr>
        <w:t xml:space="preserve">Status of </w:t>
      </w:r>
      <w:r w:rsidR="00BA4E57">
        <w:rPr>
          <w:lang w:val="en-US"/>
        </w:rPr>
        <w:t xml:space="preserve">FG 49-X </w:t>
      </w:r>
      <w:r>
        <w:rPr>
          <w:lang w:val="en-US"/>
        </w:rPr>
        <w:t xml:space="preserve">and 49-Y after </w:t>
      </w:r>
      <w:r w:rsidR="00BA4E57">
        <w:rPr>
          <w:lang w:val="en-US"/>
        </w:rPr>
        <w:t>RAN1#113:</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792"/>
        <w:gridCol w:w="2694"/>
        <w:gridCol w:w="1985"/>
        <w:gridCol w:w="1417"/>
        <w:gridCol w:w="5812"/>
      </w:tblGrid>
      <w:tr w:rsidR="00A4370C" w14:paraId="2AEA1353" w14:textId="3E7149C0" w:rsidTr="00A437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93CB7" w14:textId="77777777" w:rsidR="00A4370C" w:rsidRPr="00CC5F16" w:rsidRDefault="00A4370C" w:rsidP="00CC09FA">
            <w:pPr>
              <w:pStyle w:val="TAL"/>
              <w:rPr>
                <w:rFonts w:asciiTheme="majorHAnsi" w:eastAsia="MS Mincho" w:hAnsiTheme="majorHAnsi" w:cstheme="majorHAnsi"/>
                <w:b/>
                <w:bCs/>
                <w:szCs w:val="18"/>
                <w:lang w:eastAsia="ja-JP"/>
              </w:rPr>
            </w:pPr>
            <w:r w:rsidRPr="00CC5F16">
              <w:rPr>
                <w:rFonts w:asciiTheme="majorHAnsi" w:hAnsiTheme="majorHAnsi" w:cstheme="majorHAnsi"/>
                <w:b/>
                <w:bCs/>
                <w:color w:val="000000" w:themeColor="text1"/>
                <w:szCs w:val="18"/>
              </w:rPr>
              <w:lastRenderedPageBreak/>
              <w:t>Index</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08AFEB0" w14:textId="77777777" w:rsidR="00A4370C" w:rsidRPr="00CC5F16" w:rsidRDefault="00A4370C" w:rsidP="00CC09FA">
            <w:pPr>
              <w:pStyle w:val="TAL"/>
              <w:rPr>
                <w:rFonts w:asciiTheme="majorHAnsi" w:eastAsia="MS Mincho" w:hAnsiTheme="majorHAnsi" w:cstheme="majorHAnsi"/>
                <w:b/>
                <w:bCs/>
                <w:szCs w:val="18"/>
                <w:lang w:eastAsia="ja-JP"/>
              </w:rPr>
            </w:pPr>
            <w:r w:rsidRPr="00CC5F16">
              <w:rPr>
                <w:rFonts w:asciiTheme="majorHAnsi" w:hAnsiTheme="majorHAnsi" w:cstheme="majorHAnsi"/>
                <w:b/>
                <w:bCs/>
                <w:color w:val="000000" w:themeColor="text1"/>
                <w:szCs w:val="18"/>
              </w:rPr>
              <w:t>Feature group</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598757" w14:textId="77777777" w:rsidR="00A4370C" w:rsidRPr="00CC5F16" w:rsidRDefault="00A4370C" w:rsidP="00CC09FA">
            <w:pPr>
              <w:pStyle w:val="TAL"/>
              <w:rPr>
                <w:rFonts w:asciiTheme="majorHAnsi" w:hAnsiTheme="majorHAnsi" w:cstheme="majorHAnsi"/>
                <w:b/>
                <w:bCs/>
                <w:szCs w:val="18"/>
              </w:rPr>
            </w:pPr>
            <w:r w:rsidRPr="00CC5F16">
              <w:rPr>
                <w:rFonts w:asciiTheme="majorHAnsi" w:hAnsiTheme="majorHAnsi" w:cstheme="majorHAnsi"/>
                <w:b/>
                <w:bCs/>
                <w:color w:val="000000" w:themeColor="text1"/>
                <w:szCs w:val="18"/>
              </w:rPr>
              <w:t>Components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B09227" w14:textId="77777777" w:rsidR="00A4370C" w:rsidRPr="00CC5F16" w:rsidRDefault="00A4370C" w:rsidP="00CC09FA">
            <w:pPr>
              <w:pStyle w:val="TAL"/>
              <w:rPr>
                <w:rFonts w:asciiTheme="majorHAnsi" w:hAnsiTheme="majorHAnsi" w:cstheme="majorHAnsi"/>
                <w:b/>
                <w:bCs/>
                <w:color w:val="000000" w:themeColor="text1"/>
                <w:szCs w:val="18"/>
              </w:rPr>
            </w:pPr>
            <w:r w:rsidRPr="00CC5F16">
              <w:rPr>
                <w:rFonts w:asciiTheme="majorHAnsi" w:hAnsiTheme="majorHAnsi" w:cstheme="majorHAnsi"/>
                <w:b/>
                <w:bCs/>
                <w:color w:val="000000" w:themeColor="text1"/>
                <w:szCs w:val="18"/>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E3B6D7" w14:textId="77777777" w:rsidR="00A4370C" w:rsidRPr="00CC5F16" w:rsidRDefault="00A4370C" w:rsidP="00CC09FA">
            <w:pPr>
              <w:pStyle w:val="TAN"/>
              <w:ind w:left="0" w:firstLine="0"/>
              <w:rPr>
                <w:rFonts w:asciiTheme="majorHAnsi" w:hAnsiTheme="majorHAnsi" w:cstheme="majorHAnsi"/>
                <w:b/>
                <w:bCs/>
                <w:color w:val="000000" w:themeColor="text1"/>
                <w:szCs w:val="18"/>
              </w:rPr>
            </w:pPr>
            <w:r w:rsidRPr="00CC5F16">
              <w:rPr>
                <w:rFonts w:asciiTheme="majorHAnsi" w:hAnsiTheme="majorHAnsi" w:cstheme="majorHAnsi"/>
                <w:b/>
                <w:bCs/>
                <w:color w:val="000000" w:themeColor="text1"/>
                <w:szCs w:val="18"/>
              </w:rPr>
              <w:t>Type</w:t>
            </w:r>
          </w:p>
        </w:tc>
        <w:tc>
          <w:tcPr>
            <w:tcW w:w="5812" w:type="dxa"/>
            <w:tcBorders>
              <w:top w:val="single" w:sz="4" w:space="0" w:color="auto"/>
              <w:left w:val="single" w:sz="4" w:space="0" w:color="auto"/>
              <w:bottom w:val="single" w:sz="4" w:space="0" w:color="auto"/>
              <w:right w:val="single" w:sz="4" w:space="0" w:color="auto"/>
            </w:tcBorders>
          </w:tcPr>
          <w:p w14:paraId="1B27336D" w14:textId="5E70DBD2" w:rsidR="00A4370C" w:rsidRPr="00CC5F16" w:rsidRDefault="00A4370C" w:rsidP="00CC09FA">
            <w:pPr>
              <w:pStyle w:val="TAN"/>
              <w:ind w:left="0" w:firstLine="0"/>
              <w:rPr>
                <w:rFonts w:asciiTheme="majorHAnsi" w:hAnsiTheme="majorHAnsi" w:cstheme="majorHAnsi"/>
                <w:b/>
                <w:bCs/>
                <w:color w:val="000000" w:themeColor="text1"/>
                <w:szCs w:val="18"/>
              </w:rPr>
            </w:pPr>
            <w:r w:rsidRPr="00CC5F16">
              <w:rPr>
                <w:rFonts w:asciiTheme="majorHAnsi" w:hAnsiTheme="majorHAnsi" w:cstheme="majorHAnsi"/>
                <w:b/>
                <w:bCs/>
                <w:color w:val="000000" w:themeColor="text1"/>
                <w:szCs w:val="18"/>
              </w:rPr>
              <w:t>Note</w:t>
            </w:r>
          </w:p>
        </w:tc>
      </w:tr>
      <w:tr w:rsidR="00A4370C" w14:paraId="6C69D0F1" w14:textId="3C01F2B3" w:rsidTr="00A437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419FC" w14:textId="4FDE5298" w:rsidR="00A4370C" w:rsidRDefault="00A4370C" w:rsidP="00A4370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49-X</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F95D9A6" w14:textId="1F137660" w:rsidR="00A4370C" w:rsidRDefault="00A4370C" w:rsidP="00A4370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upported switching option for each band pair in the band combination for UL Tx switching across more than 2 bands</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8B0FC98" w14:textId="77777777" w:rsidR="00A4370C" w:rsidRDefault="00A4370C" w:rsidP="00A4370C">
            <w:pPr>
              <w:pStyle w:val="TAL"/>
              <w:rPr>
                <w:rFonts w:asciiTheme="majorHAnsi" w:eastAsia="MS Mincho"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MS Mincho" w:hAnsiTheme="majorHAnsi" w:cstheme="majorHAnsi"/>
                <w:szCs w:val="18"/>
                <w:lang w:eastAsia="ja-JP"/>
              </w:rPr>
              <w:t xml:space="preserve"> for each band pair in the band combination for UL Tx switching across more than 2 band</w:t>
            </w:r>
            <w:r>
              <w:rPr>
                <w:rFonts w:asciiTheme="majorHAnsi" w:eastAsia="MS Mincho" w:hAnsiTheme="majorHAnsi" w:cstheme="majorHAnsi" w:hint="eastAsia"/>
                <w:szCs w:val="18"/>
                <w:lang w:eastAsia="ja-JP"/>
              </w:rPr>
              <w:t>s</w:t>
            </w:r>
          </w:p>
          <w:p w14:paraId="3EB5EC14" w14:textId="48D72424" w:rsidR="00A4370C" w:rsidRPr="00DD313F" w:rsidRDefault="00A4370C" w:rsidP="00A4370C">
            <w:pPr>
              <w:rPr>
                <w:rFonts w:asciiTheme="majorHAnsi" w:eastAsia="MS Mincho" w:hAnsiTheme="majorHAnsi" w:cstheme="majorHAnsi"/>
                <w:color w:val="000000" w:themeColor="text1"/>
                <w:sz w:val="18"/>
                <w:szCs w:val="10"/>
              </w:rPr>
            </w:pPr>
            <w:r>
              <w:rPr>
                <w:rFonts w:asciiTheme="majorHAnsi" w:eastAsia="MS Mincho" w:hAnsiTheme="majorHAnsi" w:cstheme="majorHAnsi" w:hint="eastAsia"/>
                <w:sz w:val="18"/>
                <w:szCs w:val="18"/>
              </w:rPr>
              <w:t>C</w:t>
            </w:r>
            <w:r>
              <w:rPr>
                <w:rFonts w:asciiTheme="majorHAnsi" w:eastAsia="MS Mincho" w:hAnsiTheme="majorHAnsi" w:cstheme="majorHAnsi"/>
                <w:sz w:val="18"/>
                <w:szCs w:val="18"/>
              </w:rPr>
              <w:t>andidate value set is {</w:t>
            </w:r>
            <w:proofErr w:type="spellStart"/>
            <w:r>
              <w:rPr>
                <w:rFonts w:asciiTheme="majorHAnsi" w:eastAsia="MS Mincho" w:hAnsiTheme="majorHAnsi" w:cstheme="majorHAnsi"/>
                <w:sz w:val="18"/>
                <w:szCs w:val="18"/>
              </w:rPr>
              <w:t>switchedUL</w:t>
            </w:r>
            <w:proofErr w:type="spellEnd"/>
            <w:r>
              <w:rPr>
                <w:rFonts w:asciiTheme="majorHAnsi" w:eastAsia="MS Mincho" w:hAnsiTheme="majorHAnsi" w:cstheme="majorHAnsi"/>
                <w:sz w:val="18"/>
                <w:szCs w:val="18"/>
              </w:rPr>
              <w:t xml:space="preserve">, </w:t>
            </w:r>
            <w:proofErr w:type="spellStart"/>
            <w:r>
              <w:rPr>
                <w:rFonts w:asciiTheme="majorHAnsi" w:eastAsia="MS Mincho" w:hAnsiTheme="majorHAnsi" w:cstheme="majorHAnsi"/>
                <w:sz w:val="18"/>
                <w:szCs w:val="18"/>
              </w:rPr>
              <w:t>dualUL</w:t>
            </w:r>
            <w:proofErr w:type="spellEnd"/>
            <w:r>
              <w:rPr>
                <w:rFonts w:asciiTheme="majorHAnsi" w:eastAsia="MS Mincho" w:hAnsiTheme="majorHAnsi" w:cstheme="majorHAnsi"/>
                <w:sz w:val="18"/>
                <w:szCs w:val="18"/>
              </w:rPr>
              <w:t>, both}</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B08338" w14:textId="72FFF740" w:rsidR="00A4370C" w:rsidRDefault="00A4370C" w:rsidP="00A4370C">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szCs w:val="18"/>
                <w:lang w:eastAsia="ja-JP"/>
              </w:rPr>
              <w:t>UL Tx switching across more than 2 bands cannot be supported for the band pair in the band combination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A6DC9B" w14:textId="11B83F81" w:rsidR="00A4370C" w:rsidRDefault="00A4370C" w:rsidP="00A4370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 pair per band combination, details up to RAN2</w:t>
            </w:r>
          </w:p>
        </w:tc>
        <w:tc>
          <w:tcPr>
            <w:tcW w:w="5812" w:type="dxa"/>
            <w:tcBorders>
              <w:top w:val="single" w:sz="4" w:space="0" w:color="auto"/>
              <w:left w:val="single" w:sz="4" w:space="0" w:color="auto"/>
              <w:bottom w:val="single" w:sz="4" w:space="0" w:color="auto"/>
              <w:right w:val="single" w:sz="4" w:space="0" w:color="auto"/>
            </w:tcBorders>
          </w:tcPr>
          <w:p w14:paraId="7FF37DCC" w14:textId="77777777" w:rsidR="00A4370C" w:rsidRDefault="00A4370C" w:rsidP="00A4370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This FG is based on the following agreements. RAN1 will not discuss the detail of this FG and the detail is up to RAN2</w:t>
            </w:r>
          </w:p>
          <w:p w14:paraId="3B2E098C" w14:textId="77777777" w:rsidR="00A4370C" w:rsidRDefault="00A4370C" w:rsidP="00A4370C">
            <w:pPr>
              <w:pStyle w:val="TAL"/>
              <w:rPr>
                <w:rFonts w:asciiTheme="majorHAnsi" w:eastAsia="MS Mincho" w:hAnsiTheme="majorHAnsi" w:cstheme="majorHAnsi"/>
                <w:szCs w:val="18"/>
                <w:lang w:val="en-US" w:eastAsia="ja-JP"/>
              </w:rPr>
            </w:pPr>
          </w:p>
          <w:p w14:paraId="7031253C" w14:textId="76D58013" w:rsidR="00A4370C" w:rsidRDefault="00A4370C" w:rsidP="00A4370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A</w:t>
            </w:r>
            <w:r>
              <w:rPr>
                <w:rFonts w:asciiTheme="majorHAnsi" w:eastAsia="MS Mincho" w:hAnsiTheme="majorHAnsi" w:cstheme="majorHAnsi"/>
                <w:szCs w:val="18"/>
                <w:lang w:eastAsia="ja-JP"/>
              </w:rPr>
              <w:t>greement</w:t>
            </w:r>
          </w:p>
          <w:p w14:paraId="286E65C9" w14:textId="77777777" w:rsidR="00A4370C" w:rsidRDefault="00A4370C" w:rsidP="00A4370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Ask RAN2 to consider following alternatives for UE capability reporting about the supported UL Tx switching options</w:t>
            </w:r>
          </w:p>
          <w:p w14:paraId="2E439495" w14:textId="2AE6202A" w:rsidR="00A4370C" w:rsidRDefault="00A4370C" w:rsidP="00A4370C">
            <w:pPr>
              <w:pStyle w:val="TAL"/>
              <w:numPr>
                <w:ilvl w:val="0"/>
                <w:numId w:val="7"/>
              </w:numPr>
              <w:overflowPunct/>
              <w:autoSpaceDE/>
              <w:autoSpaceDN/>
              <w:adjustRightInd/>
              <w:textAlignment w:val="auto"/>
              <w:rPr>
                <w:rFonts w:asciiTheme="majorHAnsi" w:eastAsia="MS Mincho" w:hAnsiTheme="majorHAnsi" w:cstheme="majorHAnsi"/>
                <w:szCs w:val="18"/>
                <w:lang w:eastAsia="ja-JP"/>
              </w:rPr>
            </w:pPr>
            <w:r>
              <w:rPr>
                <w:rFonts w:asciiTheme="majorHAnsi" w:eastAsia="MS Mincho" w:hAnsiTheme="majorHAnsi" w:cstheme="majorHAnsi"/>
                <w:szCs w:val="18"/>
                <w:lang w:eastAsia="ja-JP"/>
              </w:rPr>
              <w:t>Alt.1: report {</w:t>
            </w:r>
            <w:proofErr w:type="spellStart"/>
            <w:r>
              <w:rPr>
                <w:rFonts w:asciiTheme="majorHAnsi" w:eastAsia="MS Mincho" w:hAnsiTheme="majorHAnsi" w:cstheme="majorHAnsi"/>
                <w:szCs w:val="18"/>
                <w:lang w:eastAsia="ja-JP"/>
              </w:rPr>
              <w:t>switchedUL</w:t>
            </w:r>
            <w:proofErr w:type="spellEnd"/>
            <w:r>
              <w:rPr>
                <w:rFonts w:asciiTheme="majorHAnsi" w:eastAsia="MS Mincho" w:hAnsiTheme="majorHAnsi" w:cstheme="majorHAnsi"/>
                <w:szCs w:val="18"/>
                <w:lang w:eastAsia="ja-JP"/>
              </w:rPr>
              <w:t xml:space="preserve">, </w:t>
            </w:r>
            <w:proofErr w:type="spellStart"/>
            <w:r>
              <w:rPr>
                <w:rFonts w:asciiTheme="majorHAnsi" w:eastAsia="MS Mincho" w:hAnsiTheme="majorHAnsi" w:cstheme="majorHAnsi"/>
                <w:szCs w:val="18"/>
                <w:lang w:eastAsia="ja-JP"/>
              </w:rPr>
              <w:t>dualUL</w:t>
            </w:r>
            <w:proofErr w:type="spellEnd"/>
            <w:r>
              <w:rPr>
                <w:rFonts w:asciiTheme="majorHAnsi" w:eastAsia="MS Mincho" w:hAnsiTheme="majorHAnsi" w:cstheme="majorHAnsi"/>
                <w:szCs w:val="18"/>
                <w:lang w:eastAsia="ja-JP"/>
              </w:rPr>
              <w:t>, both} for each band pair in the band combination</w:t>
            </w:r>
          </w:p>
          <w:p w14:paraId="71A7D352" w14:textId="77777777" w:rsidR="00A4370C" w:rsidRDefault="00A4370C" w:rsidP="00A4370C">
            <w:pPr>
              <w:pStyle w:val="TAL"/>
              <w:rPr>
                <w:rFonts w:asciiTheme="majorHAnsi" w:eastAsia="MS Mincho" w:hAnsiTheme="majorHAnsi" w:cstheme="majorHAnsi"/>
                <w:szCs w:val="18"/>
                <w:lang w:eastAsia="ja-JP"/>
              </w:rPr>
            </w:pPr>
          </w:p>
          <w:p w14:paraId="4E62DDA9" w14:textId="26D41F14" w:rsidR="00A4370C" w:rsidRDefault="00A4370C" w:rsidP="00A4370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Agreement in RAN2#121</w:t>
            </w:r>
          </w:p>
          <w:p w14:paraId="31C8820A" w14:textId="289BE593" w:rsidR="00A4370C" w:rsidDel="00B55747" w:rsidRDefault="00A4370C" w:rsidP="00A4370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For UE capability of switching options, introduce a per-band-pair UE capability to report supported switching options for Rel-18 UL Tx switching.</w:t>
            </w:r>
          </w:p>
        </w:tc>
      </w:tr>
    </w:tbl>
    <w:p w14:paraId="0AF5D3E1" w14:textId="77777777" w:rsidR="00CC5F16" w:rsidRDefault="00CC5F16" w:rsidP="002364F0">
      <w:pPr>
        <w:rPr>
          <w:b/>
          <w:bCs/>
          <w:lang w:val="en-US"/>
        </w:rPr>
      </w:pPr>
    </w:p>
    <w:p w14:paraId="74AADC42" w14:textId="74B57EB9" w:rsidR="00323B03" w:rsidRPr="00BA4E57" w:rsidRDefault="00BA4E57" w:rsidP="002364F0">
      <w:pPr>
        <w:rPr>
          <w:b/>
          <w:bCs/>
          <w:lang w:val="en-US"/>
        </w:rPr>
      </w:pPr>
      <w:r w:rsidRPr="00BA4E57">
        <w:rPr>
          <w:b/>
          <w:bCs/>
          <w:lang w:val="en-US"/>
        </w:rPr>
        <w:t>Observation 1: FG 49-</w:t>
      </w:r>
      <w:r>
        <w:rPr>
          <w:b/>
          <w:bCs/>
          <w:lang w:val="en-US"/>
        </w:rPr>
        <w:t>X</w:t>
      </w:r>
      <w:r w:rsidRPr="00BA4E57">
        <w:rPr>
          <w:b/>
          <w:bCs/>
          <w:lang w:val="en-US"/>
        </w:rPr>
        <w:t xml:space="preserve"> </w:t>
      </w:r>
      <w:r w:rsidR="00CC5F16">
        <w:rPr>
          <w:b/>
          <w:bCs/>
          <w:lang w:val="en-US"/>
        </w:rPr>
        <w:t xml:space="preserve">has no open points needing </w:t>
      </w:r>
      <w:proofErr w:type="gramStart"/>
      <w:r w:rsidR="00CC5F16">
        <w:rPr>
          <w:b/>
          <w:bCs/>
          <w:lang w:val="en-US"/>
        </w:rPr>
        <w:t>discussion</w:t>
      </w:r>
      <w:proofErr w:type="gramEnd"/>
    </w:p>
    <w:p w14:paraId="38B5BE91" w14:textId="77777777" w:rsidR="00323B03" w:rsidRDefault="00323B03" w:rsidP="002364F0">
      <w:pPr>
        <w:rPr>
          <w:lang w:val="en-US"/>
        </w:rPr>
      </w:pPr>
    </w:p>
    <w:p w14:paraId="6C944EA9" w14:textId="4543F390" w:rsidR="00CC5F16" w:rsidRDefault="00CC5F16" w:rsidP="00CC5F16">
      <w:pPr>
        <w:rPr>
          <w:lang w:val="en-US"/>
        </w:rPr>
      </w:pPr>
      <w:r>
        <w:rPr>
          <w:lang w:val="en-US"/>
        </w:rPr>
        <w:t>Status of FG 49-Y after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455"/>
        <w:gridCol w:w="6713"/>
        <w:gridCol w:w="1296"/>
        <w:gridCol w:w="2613"/>
        <w:gridCol w:w="588"/>
      </w:tblGrid>
      <w:tr w:rsidR="00323B03" w14:paraId="726F5E21" w14:textId="77777777" w:rsidTr="00CC09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879BC" w14:textId="12C995A7" w:rsidR="00323B03" w:rsidRDefault="00323B03" w:rsidP="00323B03">
            <w:pPr>
              <w:pStyle w:val="TAL"/>
              <w:rPr>
                <w:rFonts w:asciiTheme="majorHAnsi" w:eastAsia="MS Mincho" w:hAnsiTheme="majorHAnsi" w:cstheme="majorHAnsi"/>
                <w:szCs w:val="18"/>
                <w:lang w:eastAsia="ja-JP"/>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1882" w14:textId="5A7EEC60" w:rsidR="00323B03" w:rsidRDefault="00323B03" w:rsidP="00323B03">
            <w:pPr>
              <w:pStyle w:val="TAL"/>
              <w:rPr>
                <w:rFonts w:asciiTheme="majorHAnsi" w:eastAsia="MS Mincho" w:hAnsiTheme="majorHAnsi" w:cstheme="majorHAnsi"/>
                <w:szCs w:val="18"/>
                <w:lang w:eastAsia="ja-JP"/>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0CB1" w14:textId="523F0E5E" w:rsidR="00323B03" w:rsidRDefault="00323B03" w:rsidP="00323B03">
            <w:pPr>
              <w:pStyle w:val="TAL"/>
              <w:rPr>
                <w:rFonts w:asciiTheme="majorHAnsi" w:hAnsiTheme="majorHAnsi" w:cstheme="majorHAnsi"/>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B77E" w14:textId="581710C7" w:rsidR="00323B03" w:rsidRPr="00A4370C" w:rsidRDefault="00323B03" w:rsidP="00323B03">
            <w:pPr>
              <w:pStyle w:val="TAL"/>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9BBC" w14:textId="31C21EBE" w:rsidR="00323B03" w:rsidRPr="00A4370C" w:rsidRDefault="00323B03" w:rsidP="00323B03">
            <w:pPr>
              <w:pStyle w:val="TAL"/>
              <w:rPr>
                <w:rFonts w:asciiTheme="majorHAnsi" w:hAnsiTheme="majorHAnsi" w:cstheme="majorHAnsi"/>
                <w:color w:val="000000" w:themeColor="text1"/>
                <w:szCs w:val="18"/>
              </w:rPr>
            </w:pPr>
            <w:r w:rsidRPr="00A4370C">
              <w:rPr>
                <w:rFonts w:asciiTheme="majorHAnsi" w:hAnsiTheme="majorHAnsi" w:cstheme="majorHAnsi"/>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3B36" w14:textId="730E5780" w:rsidR="00323B03" w:rsidRPr="00A4370C" w:rsidRDefault="00323B03" w:rsidP="00323B03">
            <w:pPr>
              <w:pStyle w:val="TAN"/>
              <w:ind w:left="0" w:firstLine="0"/>
              <w:rPr>
                <w:rFonts w:asciiTheme="majorHAnsi" w:hAnsiTheme="majorHAnsi" w:cstheme="majorHAnsi"/>
                <w:color w:val="000000" w:themeColor="text1"/>
                <w:szCs w:val="18"/>
              </w:rPr>
            </w:pPr>
            <w:r w:rsidRPr="00A4370C">
              <w:rPr>
                <w:rFonts w:asciiTheme="majorHAnsi" w:hAnsiTheme="majorHAnsi" w:cstheme="majorHAnsi"/>
                <w:color w:val="000000" w:themeColor="text1"/>
                <w:szCs w:val="18"/>
              </w:rPr>
              <w:t>Type</w:t>
            </w:r>
          </w:p>
        </w:tc>
      </w:tr>
      <w:tr w:rsidR="00323B03" w14:paraId="6BE66102" w14:textId="77777777" w:rsidTr="00CC09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219C" w14:textId="77777777" w:rsidR="00323B03" w:rsidRDefault="00323B03"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187D" w14:textId="77777777" w:rsidR="00323B03" w:rsidRDefault="00323B03"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063CE" w14:textId="77777777" w:rsidR="00323B03" w:rsidRDefault="00323B03" w:rsidP="00CC09FA">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7319AFE" w14:textId="5AF38D06" w:rsidR="00323B03" w:rsidRDefault="00323B03" w:rsidP="00323B03">
            <w:pPr>
              <w:pStyle w:val="TAL"/>
              <w:numPr>
                <w:ilvl w:val="0"/>
                <w:numId w:val="7"/>
              </w:numPr>
              <w:overflowPunct/>
              <w:autoSpaceDE/>
              <w:autoSpaceDN/>
              <w:adjustRightInd/>
              <w:textAlignment w:val="auto"/>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2513F537" w14:textId="77777777" w:rsidR="00323B03" w:rsidRDefault="00323B03" w:rsidP="00323B03">
            <w:pPr>
              <w:pStyle w:val="TAL"/>
              <w:numPr>
                <w:ilvl w:val="0"/>
                <w:numId w:val="7"/>
              </w:numPr>
              <w:overflowPunct/>
              <w:autoSpaceDE/>
              <w:autoSpaceDN/>
              <w:adjustRightInd/>
              <w:textAlignment w:val="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09B30AE3" w14:textId="0435FD9F" w:rsidR="00323B03" w:rsidRPr="00DD313F" w:rsidRDefault="00323B03" w:rsidP="00CC09FA">
            <w:pPr>
              <w:rPr>
                <w:rFonts w:asciiTheme="majorHAnsi" w:eastAsia="MS Mincho"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5A04" w14:textId="77777777" w:rsidR="00323B03" w:rsidRDefault="00323B03"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8AD1" w14:textId="77777777" w:rsidR="00323B03" w:rsidRDefault="00323B03" w:rsidP="00CC09FA">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szCs w:val="18"/>
                <w:highlight w:val="yellow"/>
                <w:lang w:eastAsia="ja-JP"/>
              </w:rPr>
              <w:t>[</w:t>
            </w:r>
            <w:r>
              <w:rPr>
                <w:rFonts w:asciiTheme="majorHAnsi" w:eastAsia="MS Mincho" w:hAnsiTheme="majorHAnsi" w:cstheme="majorHAnsi"/>
                <w:szCs w:val="18"/>
                <w:highlight w:val="yellow"/>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7806" w14:textId="77777777" w:rsidR="00323B03" w:rsidRDefault="00323B03" w:rsidP="00CC09F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r>
    </w:tbl>
    <w:p w14:paraId="773DC2E1" w14:textId="77777777" w:rsidR="00323B03" w:rsidRDefault="00323B03" w:rsidP="002364F0">
      <w:pPr>
        <w:rPr>
          <w:lang w:val="en-US"/>
        </w:rPr>
      </w:pPr>
    </w:p>
    <w:p w14:paraId="4AFE5812" w14:textId="047B2F95" w:rsidR="00CC5F16" w:rsidRDefault="00CC5F16" w:rsidP="002364F0">
      <w:pPr>
        <w:rPr>
          <w:lang w:val="en-US"/>
        </w:rPr>
      </w:pPr>
      <w:r>
        <w:rPr>
          <w:lang w:val="en-US"/>
        </w:rPr>
        <w:t>The interaction of 49-Y and 49-X is such that it is better for all the UEs to report the minimum separation time value. Thus the FG 49-Y should be made a component of 49-X.</w:t>
      </w:r>
    </w:p>
    <w:p w14:paraId="3177DC4D" w14:textId="6F6F4D4F" w:rsidR="00CC5F16" w:rsidRPr="00CC5F16" w:rsidRDefault="00CC5F16" w:rsidP="002364F0">
      <w:pPr>
        <w:rPr>
          <w:b/>
          <w:bCs/>
          <w:lang w:val="en-US"/>
        </w:rPr>
      </w:pPr>
      <w:r>
        <w:rPr>
          <w:b/>
          <w:bCs/>
          <w:lang w:val="en-US"/>
        </w:rPr>
        <w:t>Proposal 8: Remove FG 49-Y as a standalone FG and make it a component of FG 49-X</w:t>
      </w:r>
    </w:p>
    <w:p w14:paraId="04973D79" w14:textId="7E00036E" w:rsidR="005C1299" w:rsidRDefault="007820D0" w:rsidP="00323B03">
      <w:pPr>
        <w:pStyle w:val="Heading1"/>
      </w:pPr>
      <w:r>
        <w:lastRenderedPageBreak/>
        <w:t>Conclusion</w:t>
      </w:r>
    </w:p>
    <w:p w14:paraId="0ACBED97" w14:textId="64D298A1" w:rsidR="00765239" w:rsidRDefault="00765239" w:rsidP="00765239">
      <w:pPr>
        <w:pStyle w:val="Heading2"/>
      </w:pPr>
      <w:r>
        <w:t>Multi-cell scheduling with a single DCI</w:t>
      </w:r>
    </w:p>
    <w:p w14:paraId="0D61FF87" w14:textId="30EB4C9F" w:rsidR="00765239" w:rsidRDefault="00765239" w:rsidP="00765239">
      <w:r>
        <w:t>On multicarrier enhancements the following proposals are made:</w:t>
      </w:r>
    </w:p>
    <w:p w14:paraId="51286847" w14:textId="77777777" w:rsidR="00765239" w:rsidRPr="00DA50C0" w:rsidRDefault="00765239" w:rsidP="00765239">
      <w:pPr>
        <w:rPr>
          <w:b/>
          <w:bCs/>
        </w:rPr>
      </w:pPr>
      <w:r w:rsidRPr="00DA50C0">
        <w:rPr>
          <w:b/>
          <w:bCs/>
        </w:rPr>
        <w:t xml:space="preserve">Proposal </w:t>
      </w:r>
      <w:r>
        <w:rPr>
          <w:b/>
          <w:bCs/>
        </w:rPr>
        <w:t>1</w:t>
      </w:r>
      <w:r w:rsidRPr="00DA50C0">
        <w:rPr>
          <w:b/>
          <w:bCs/>
        </w:rPr>
        <w:t>: On FG 49-1 and 49-2:</w:t>
      </w:r>
    </w:p>
    <w:p w14:paraId="16354C01" w14:textId="77777777" w:rsidR="00765239" w:rsidRPr="00765239" w:rsidRDefault="00765239" w:rsidP="00765239">
      <w:pPr>
        <w:pStyle w:val="ListParagraph"/>
        <w:numPr>
          <w:ilvl w:val="0"/>
          <w:numId w:val="19"/>
        </w:numPr>
        <w:rPr>
          <w:b/>
          <w:bCs/>
          <w:sz w:val="20"/>
          <w:szCs w:val="20"/>
          <w:lang w:val="en-US"/>
        </w:rPr>
      </w:pPr>
      <w:r w:rsidRPr="00765239">
        <w:rPr>
          <w:b/>
          <w:bCs/>
          <w:sz w:val="20"/>
          <w:szCs w:val="20"/>
          <w:lang w:val="en-US"/>
        </w:rPr>
        <w:t xml:space="preserve">Component 4: The supported number of cells can be the same: Delete the FFS </w:t>
      </w:r>
      <w:proofErr w:type="gramStart"/>
      <w:r w:rsidRPr="00765239">
        <w:rPr>
          <w:b/>
          <w:bCs/>
          <w:sz w:val="20"/>
          <w:szCs w:val="20"/>
          <w:lang w:val="en-US"/>
        </w:rPr>
        <w:t>point</w:t>
      </w:r>
      <w:proofErr w:type="gramEnd"/>
    </w:p>
    <w:p w14:paraId="4753CAAB" w14:textId="77777777" w:rsidR="00826AE7" w:rsidRPr="00765239" w:rsidRDefault="00826AE7" w:rsidP="00826AE7">
      <w:pPr>
        <w:pStyle w:val="ListParagraph"/>
        <w:numPr>
          <w:ilvl w:val="0"/>
          <w:numId w:val="19"/>
        </w:numPr>
        <w:rPr>
          <w:b/>
          <w:bCs/>
          <w:sz w:val="20"/>
          <w:szCs w:val="20"/>
          <w:lang w:val="en-US"/>
        </w:rPr>
      </w:pPr>
      <w:r w:rsidRPr="00765239">
        <w:rPr>
          <w:b/>
          <w:bCs/>
          <w:sz w:val="20"/>
          <w:szCs w:val="20"/>
          <w:lang w:val="en-US"/>
        </w:rPr>
        <w:t>Component 5:</w:t>
      </w:r>
    </w:p>
    <w:p w14:paraId="7492D1B1" w14:textId="77777777" w:rsidR="00826AE7" w:rsidRPr="00765239" w:rsidRDefault="00826AE7" w:rsidP="00826AE7">
      <w:pPr>
        <w:pStyle w:val="ListParagraph"/>
        <w:numPr>
          <w:ilvl w:val="1"/>
          <w:numId w:val="19"/>
        </w:numPr>
        <w:rPr>
          <w:b/>
          <w:bCs/>
          <w:sz w:val="20"/>
          <w:szCs w:val="20"/>
          <w:lang w:val="en-US"/>
        </w:rPr>
      </w:pPr>
      <w:r w:rsidRPr="00765239">
        <w:rPr>
          <w:b/>
          <w:bCs/>
          <w:sz w:val="20"/>
          <w:szCs w:val="20"/>
          <w:lang w:val="en-US"/>
        </w:rPr>
        <w:t>Delete the [per PUCCH group]</w:t>
      </w:r>
      <w:r>
        <w:rPr>
          <w:b/>
          <w:bCs/>
          <w:sz w:val="20"/>
          <w:szCs w:val="20"/>
          <w:lang/>
        </w:rPr>
        <w:t xml:space="preserve"> and set the value range to {1, 2, 3, 4, 6, 8}, where the value of 6 and 8 would only be applicable for a UE supporting two PUCCH groups.</w:t>
      </w:r>
    </w:p>
    <w:p w14:paraId="3F836FC2" w14:textId="77777777" w:rsidR="00826AE7" w:rsidRPr="00765239" w:rsidRDefault="00826AE7" w:rsidP="00826AE7">
      <w:pPr>
        <w:pStyle w:val="ListParagraph"/>
        <w:numPr>
          <w:ilvl w:val="1"/>
          <w:numId w:val="19"/>
        </w:numPr>
        <w:rPr>
          <w:b/>
          <w:bCs/>
          <w:sz w:val="20"/>
          <w:szCs w:val="20"/>
          <w:lang w:val="en-US"/>
        </w:rPr>
      </w:pPr>
      <w:r w:rsidRPr="00765239">
        <w:rPr>
          <w:b/>
          <w:bCs/>
          <w:sz w:val="20"/>
          <w:szCs w:val="20"/>
          <w:lang w:val="en-US"/>
        </w:rPr>
        <w:t xml:space="preserve">Delete the FFS </w:t>
      </w:r>
      <w:proofErr w:type="gramStart"/>
      <w:r w:rsidRPr="00765239">
        <w:rPr>
          <w:b/>
          <w:bCs/>
          <w:sz w:val="20"/>
          <w:szCs w:val="20"/>
          <w:lang w:val="en-US"/>
        </w:rPr>
        <w:t>point</w:t>
      </w:r>
      <w:proofErr w:type="gramEnd"/>
    </w:p>
    <w:p w14:paraId="30633414" w14:textId="77777777" w:rsidR="00826AE7" w:rsidRPr="00765239" w:rsidRDefault="00826AE7" w:rsidP="00826AE7">
      <w:pPr>
        <w:pStyle w:val="ListParagraph"/>
        <w:numPr>
          <w:ilvl w:val="1"/>
          <w:numId w:val="19"/>
        </w:numPr>
        <w:rPr>
          <w:b/>
          <w:bCs/>
          <w:sz w:val="20"/>
          <w:szCs w:val="20"/>
          <w:lang w:val="en-US"/>
        </w:rPr>
      </w:pPr>
      <w:r w:rsidRPr="00765239">
        <w:rPr>
          <w:b/>
          <w:bCs/>
          <w:sz w:val="20"/>
          <w:szCs w:val="20"/>
          <w:lang w:val="en-US"/>
        </w:rPr>
        <w:t xml:space="preserve">Delete the square bracketed max total number of cells per PUCCH group under component </w:t>
      </w:r>
      <w:proofErr w:type="gramStart"/>
      <w:r w:rsidRPr="00765239">
        <w:rPr>
          <w:b/>
          <w:bCs/>
          <w:sz w:val="20"/>
          <w:szCs w:val="20"/>
          <w:lang w:val="en-US"/>
        </w:rPr>
        <w:t>5</w:t>
      </w:r>
      <w:proofErr w:type="gramEnd"/>
    </w:p>
    <w:p w14:paraId="68D1AB7F" w14:textId="77777777" w:rsidR="00826AE7" w:rsidRPr="00765239" w:rsidRDefault="00826AE7" w:rsidP="00826AE7">
      <w:pPr>
        <w:pStyle w:val="ListParagraph"/>
        <w:numPr>
          <w:ilvl w:val="0"/>
          <w:numId w:val="19"/>
        </w:numPr>
        <w:rPr>
          <w:b/>
          <w:bCs/>
          <w:sz w:val="20"/>
          <w:szCs w:val="20"/>
          <w:lang w:val="en-US"/>
        </w:rPr>
      </w:pPr>
      <w:r w:rsidRPr="00765239">
        <w:rPr>
          <w:b/>
          <w:bCs/>
          <w:sz w:val="20"/>
          <w:szCs w:val="20"/>
          <w:lang w:val="en-US"/>
        </w:rPr>
        <w:t>Component 6: Full granularity is unnecessary:</w:t>
      </w:r>
    </w:p>
    <w:p w14:paraId="4EAD04DF" w14:textId="77777777" w:rsidR="00826AE7" w:rsidRPr="00765239" w:rsidRDefault="00826AE7" w:rsidP="00826AE7">
      <w:pPr>
        <w:pStyle w:val="ListParagraph"/>
        <w:numPr>
          <w:ilvl w:val="1"/>
          <w:numId w:val="19"/>
        </w:numPr>
        <w:rPr>
          <w:b/>
          <w:bCs/>
          <w:sz w:val="20"/>
          <w:szCs w:val="20"/>
          <w:lang w:val="en-US"/>
        </w:rPr>
      </w:pPr>
      <w:r>
        <w:rPr>
          <w:b/>
          <w:bCs/>
          <w:sz w:val="20"/>
          <w:szCs w:val="20"/>
          <w:lang/>
        </w:rPr>
        <w:t>Confirm the c</w:t>
      </w:r>
      <w:proofErr w:type="spellStart"/>
      <w:r w:rsidRPr="00765239">
        <w:rPr>
          <w:b/>
          <w:bCs/>
          <w:sz w:val="20"/>
          <w:szCs w:val="20"/>
          <w:lang w:val="en-US"/>
        </w:rPr>
        <w:t>andidate</w:t>
      </w:r>
      <w:proofErr w:type="spellEnd"/>
      <w:r w:rsidRPr="00765239">
        <w:rPr>
          <w:b/>
          <w:bCs/>
          <w:sz w:val="20"/>
          <w:szCs w:val="20"/>
          <w:lang w:val="en-US"/>
        </w:rPr>
        <w:t xml:space="preserve"> value set {1, </w:t>
      </w:r>
      <w:r>
        <w:rPr>
          <w:b/>
          <w:bCs/>
          <w:sz w:val="20"/>
          <w:szCs w:val="20"/>
          <w:lang/>
        </w:rPr>
        <w:t xml:space="preserve">2, 3, </w:t>
      </w:r>
      <w:r w:rsidRPr="00765239">
        <w:rPr>
          <w:b/>
          <w:bCs/>
          <w:sz w:val="20"/>
          <w:szCs w:val="20"/>
          <w:lang w:val="en-US"/>
        </w:rPr>
        <w:t>4}</w:t>
      </w:r>
    </w:p>
    <w:p w14:paraId="5EA0C1C4" w14:textId="77777777" w:rsidR="00826AE7" w:rsidRPr="00765239" w:rsidRDefault="00826AE7" w:rsidP="00826AE7">
      <w:pPr>
        <w:pStyle w:val="ListParagraph"/>
        <w:numPr>
          <w:ilvl w:val="1"/>
          <w:numId w:val="19"/>
        </w:numPr>
        <w:rPr>
          <w:b/>
          <w:bCs/>
          <w:sz w:val="20"/>
          <w:szCs w:val="20"/>
          <w:lang w:val="en-US"/>
        </w:rPr>
      </w:pPr>
      <w:r w:rsidRPr="00765239">
        <w:rPr>
          <w:b/>
          <w:bCs/>
          <w:sz w:val="20"/>
          <w:szCs w:val="20"/>
          <w:lang w:val="en-US"/>
        </w:rPr>
        <w:t xml:space="preserve">Delete FFS </w:t>
      </w:r>
      <w:proofErr w:type="gramStart"/>
      <w:r w:rsidRPr="00765239">
        <w:rPr>
          <w:b/>
          <w:bCs/>
          <w:sz w:val="20"/>
          <w:szCs w:val="20"/>
          <w:lang w:val="en-US"/>
        </w:rPr>
        <w:t>point</w:t>
      </w:r>
      <w:proofErr w:type="gramEnd"/>
    </w:p>
    <w:p w14:paraId="5836657A" w14:textId="77777777" w:rsidR="00826AE7" w:rsidRPr="00765239" w:rsidRDefault="00826AE7" w:rsidP="00826AE7">
      <w:pPr>
        <w:pStyle w:val="ListParagraph"/>
        <w:numPr>
          <w:ilvl w:val="1"/>
          <w:numId w:val="19"/>
        </w:numPr>
        <w:rPr>
          <w:b/>
          <w:bCs/>
          <w:sz w:val="20"/>
          <w:szCs w:val="20"/>
          <w:lang w:val="en-US"/>
        </w:rPr>
      </w:pPr>
      <w:r w:rsidRPr="00765239">
        <w:rPr>
          <w:b/>
          <w:bCs/>
          <w:sz w:val="20"/>
          <w:szCs w:val="20"/>
          <w:lang w:val="en-US"/>
        </w:rPr>
        <w:t>Delete the square bracketed max total number of cells for the same scheduling cell under component 6.</w:t>
      </w:r>
    </w:p>
    <w:p w14:paraId="58EA6930" w14:textId="77777777" w:rsidR="00765239" w:rsidRPr="00765239" w:rsidRDefault="00765239" w:rsidP="00765239">
      <w:pPr>
        <w:pStyle w:val="ListParagraph"/>
        <w:numPr>
          <w:ilvl w:val="0"/>
          <w:numId w:val="19"/>
        </w:numPr>
        <w:rPr>
          <w:b/>
          <w:bCs/>
          <w:sz w:val="20"/>
          <w:szCs w:val="20"/>
          <w:lang w:val="en-US"/>
        </w:rPr>
      </w:pPr>
      <w:r w:rsidRPr="00765239">
        <w:rPr>
          <w:b/>
          <w:bCs/>
          <w:sz w:val="20"/>
          <w:szCs w:val="20"/>
          <w:lang w:val="en-US"/>
        </w:rPr>
        <w:t xml:space="preserve">Component 7: Include type 2 HARQ-ACK CB in the component: </w:t>
      </w:r>
      <w:r w:rsidRPr="00E16EE1">
        <w:rPr>
          <w:b/>
          <w:bCs/>
          <w:sz w:val="20"/>
          <w:szCs w:val="20"/>
          <w:lang w:val="en-US"/>
        </w:rPr>
        <w:t>“</w:t>
      </w:r>
      <w:r w:rsidRPr="00E16EE1">
        <w:rPr>
          <w:b/>
          <w:bCs/>
          <w:i/>
          <w:iCs/>
          <w:sz w:val="20"/>
          <w:szCs w:val="20"/>
          <w:lang w:val="en-US"/>
        </w:rPr>
        <w:t xml:space="preserve">7) HARQ feedback based on Type 1 </w:t>
      </w:r>
      <w:r w:rsidRPr="00E16EE1">
        <w:rPr>
          <w:b/>
          <w:bCs/>
          <w:i/>
          <w:iCs/>
          <w:color w:val="FF0000"/>
          <w:sz w:val="20"/>
          <w:szCs w:val="20"/>
          <w:lang w:val="en-US"/>
        </w:rPr>
        <w:t xml:space="preserve">and Type 2 </w:t>
      </w:r>
      <w:r w:rsidRPr="00E16EE1">
        <w:rPr>
          <w:rFonts w:hint="eastAsia"/>
          <w:b/>
          <w:bCs/>
          <w:i/>
          <w:iCs/>
          <w:sz w:val="20"/>
          <w:szCs w:val="20"/>
          <w:lang w:val="en-US"/>
        </w:rPr>
        <w:t>H</w:t>
      </w:r>
      <w:r w:rsidRPr="00E16EE1">
        <w:rPr>
          <w:b/>
          <w:bCs/>
          <w:i/>
          <w:iCs/>
          <w:sz w:val="20"/>
          <w:szCs w:val="20"/>
          <w:lang w:val="en-US"/>
        </w:rPr>
        <w:t>ARQ codebook</w:t>
      </w:r>
      <w:r w:rsidRPr="00E16EE1">
        <w:rPr>
          <w:b/>
          <w:bCs/>
          <w:i/>
          <w:iCs/>
          <w:strike/>
          <w:color w:val="FF0000"/>
          <w:sz w:val="20"/>
          <w:szCs w:val="20"/>
          <w:lang w:val="en-US"/>
        </w:rPr>
        <w:t xml:space="preserve">, FFS Type 2 HARQ </w:t>
      </w:r>
      <w:proofErr w:type="gramStart"/>
      <w:r w:rsidRPr="00E16EE1">
        <w:rPr>
          <w:b/>
          <w:bCs/>
          <w:i/>
          <w:iCs/>
          <w:strike/>
          <w:color w:val="FF0000"/>
          <w:sz w:val="20"/>
          <w:szCs w:val="20"/>
          <w:lang w:val="en-US"/>
        </w:rPr>
        <w:t>codebook</w:t>
      </w:r>
      <w:proofErr w:type="gramEnd"/>
      <w:r w:rsidRPr="00E16EE1">
        <w:rPr>
          <w:b/>
          <w:bCs/>
          <w:sz w:val="20"/>
          <w:szCs w:val="20"/>
          <w:lang w:val="en-US"/>
        </w:rPr>
        <w:t xml:space="preserve">” </w:t>
      </w:r>
    </w:p>
    <w:p w14:paraId="33D22DCE" w14:textId="77777777" w:rsidR="00765239" w:rsidRPr="00765239" w:rsidRDefault="00765239" w:rsidP="00765239">
      <w:pPr>
        <w:pStyle w:val="ListParagraph"/>
        <w:numPr>
          <w:ilvl w:val="0"/>
          <w:numId w:val="19"/>
        </w:numPr>
        <w:rPr>
          <w:b/>
          <w:bCs/>
          <w:sz w:val="20"/>
          <w:szCs w:val="20"/>
          <w:lang w:val="en-US"/>
        </w:rPr>
      </w:pPr>
      <w:r w:rsidRPr="00765239">
        <w:rPr>
          <w:b/>
          <w:bCs/>
          <w:sz w:val="20"/>
          <w:szCs w:val="20"/>
          <w:lang w:val="en-US"/>
        </w:rPr>
        <w:t>Component 10: Use the same rule as FG3-5a:</w:t>
      </w:r>
    </w:p>
    <w:p w14:paraId="213409BC" w14:textId="77777777" w:rsidR="00765239" w:rsidRPr="00765239" w:rsidRDefault="00765239" w:rsidP="00765239">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one unicast DCI scheduling UL per slot [per scheduled CC] for FDD</w:t>
      </w:r>
    </w:p>
    <w:p w14:paraId="6466393A" w14:textId="77777777" w:rsidR="00765239" w:rsidRPr="00765239" w:rsidRDefault="00765239" w:rsidP="00765239">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one unicast DCI scheduling DL and two unicast DCI scheduling UL per slot [per scheduled CC] for TDD</w:t>
      </w:r>
    </w:p>
    <w:p w14:paraId="40AE4E4C" w14:textId="77777777" w:rsidR="00765239" w:rsidRDefault="00765239" w:rsidP="00765239">
      <w:pPr>
        <w:pStyle w:val="ListParagraph"/>
        <w:numPr>
          <w:ilvl w:val="1"/>
          <w:numId w:val="19"/>
        </w:numPr>
        <w:rPr>
          <w:rFonts w:ascii="TimesNewRomanPSMT" w:hAnsi="TimesNewRomanPSMT" w:cs="TimesNewRomanPSMT"/>
          <w:b/>
          <w:bCs/>
          <w:sz w:val="22"/>
          <w:szCs w:val="22"/>
          <w:lang w:val="en-US"/>
        </w:rPr>
      </w:pPr>
      <w:r w:rsidRPr="00765239">
        <w:rPr>
          <w:rFonts w:ascii="TimesNewRomanPSMT" w:hAnsi="TimesNewRomanPSMT" w:cs="TimesNewRomanPSMT"/>
          <w:b/>
          <w:bCs/>
          <w:sz w:val="22"/>
          <w:szCs w:val="22"/>
          <w:lang w:val="en-US"/>
        </w:rPr>
        <w:t>Processing two unicast DCI scheduling DL and one unicast DCI scheduling UL per slot [per scheduled CC] for TDD</w:t>
      </w:r>
    </w:p>
    <w:p w14:paraId="43AE03DC" w14:textId="77777777" w:rsidR="00765239" w:rsidRPr="00765239" w:rsidRDefault="00765239" w:rsidP="00765239">
      <w:pPr>
        <w:pStyle w:val="ListParagraph"/>
        <w:ind w:left="1440"/>
        <w:rPr>
          <w:rFonts w:ascii="TimesNewRomanPSMT" w:hAnsi="TimesNewRomanPSMT" w:cs="TimesNewRomanPSMT"/>
          <w:b/>
          <w:bCs/>
          <w:sz w:val="22"/>
          <w:szCs w:val="22"/>
          <w:lang w:val="en-US"/>
        </w:rPr>
      </w:pPr>
    </w:p>
    <w:p w14:paraId="70B8E2CF" w14:textId="77777777" w:rsidR="00765239" w:rsidRDefault="00765239" w:rsidP="00765239">
      <w:pPr>
        <w:rPr>
          <w:b/>
          <w:bCs/>
        </w:rPr>
      </w:pPr>
      <w:r>
        <w:rPr>
          <w:b/>
          <w:bCs/>
        </w:rPr>
        <w:t xml:space="preserve">Proposal 2: Remove FGs 49-1a and 49-2a as </w:t>
      </w:r>
      <w:proofErr w:type="gramStart"/>
      <w:r>
        <w:rPr>
          <w:b/>
          <w:bCs/>
        </w:rPr>
        <w:t>unnecessary</w:t>
      </w:r>
      <w:proofErr w:type="gramEnd"/>
    </w:p>
    <w:p w14:paraId="7FE21967" w14:textId="77777777" w:rsidR="00765239" w:rsidRDefault="00765239" w:rsidP="00765239">
      <w:pPr>
        <w:rPr>
          <w:b/>
          <w:bCs/>
        </w:rPr>
      </w:pPr>
      <w:r>
        <w:rPr>
          <w:b/>
          <w:bCs/>
        </w:rPr>
        <w:t>Proposal 3: Discuss the details of 49-1b and 49-2b only after the baseline FG 49-1 and 49-2 components have been stabilized.</w:t>
      </w:r>
    </w:p>
    <w:p w14:paraId="4CA846D6" w14:textId="77777777" w:rsidR="00765239" w:rsidRPr="00A42082" w:rsidRDefault="00765239" w:rsidP="00765239">
      <w:pPr>
        <w:spacing w:after="0"/>
        <w:rPr>
          <w:b/>
          <w:bCs/>
        </w:rPr>
      </w:pPr>
      <w:r w:rsidRPr="00A42082">
        <w:rPr>
          <w:b/>
          <w:bCs/>
        </w:rPr>
        <w:t xml:space="preserve">Proposal </w:t>
      </w:r>
      <w:r>
        <w:rPr>
          <w:b/>
          <w:bCs/>
          <w:lang w:val="en-US"/>
        </w:rPr>
        <w:t>4</w:t>
      </w:r>
      <w:r w:rsidRPr="00A42082">
        <w:rPr>
          <w:b/>
          <w:bCs/>
        </w:rPr>
        <w:t xml:space="preserve">: On the monitoring for legacy (single-cell) DCI formats for multi-cell scheduling: </w:t>
      </w:r>
    </w:p>
    <w:p w14:paraId="6EB250E3" w14:textId="77777777" w:rsidR="00765239" w:rsidRPr="00A42082" w:rsidRDefault="00765239" w:rsidP="00765239">
      <w:pPr>
        <w:pStyle w:val="ListParagraph"/>
        <w:numPr>
          <w:ilvl w:val="0"/>
          <w:numId w:val="11"/>
        </w:numPr>
        <w:spacing w:afterLines="50" w:after="120" w:line="259" w:lineRule="auto"/>
        <w:ind w:left="714" w:hanging="357"/>
        <w:contextualSpacing w:val="0"/>
        <w:jc w:val="both"/>
        <w:rPr>
          <w:b/>
          <w:bCs/>
          <w:sz w:val="20"/>
          <w:szCs w:val="20"/>
          <w:lang w:val="en-US"/>
        </w:rPr>
      </w:pPr>
      <w:r w:rsidRPr="00A42082">
        <w:rPr>
          <w:b/>
          <w:bCs/>
          <w:sz w:val="20"/>
          <w:szCs w:val="20"/>
          <w:lang w:val="en-US"/>
        </w:rPr>
        <w:t xml:space="preserve">Add a component in FG 49-1/49-1b: </w:t>
      </w:r>
      <w:r w:rsidRPr="00720409">
        <w:rPr>
          <w:b/>
          <w:bCs/>
          <w:sz w:val="20"/>
          <w:szCs w:val="20"/>
          <w:lang w:val="en-US"/>
        </w:rPr>
        <w:t xml:space="preserve">Monitoring </w:t>
      </w:r>
      <w:r w:rsidRPr="00E16EE1">
        <w:rPr>
          <w:b/>
          <w:bCs/>
          <w:sz w:val="20"/>
          <w:szCs w:val="20"/>
          <w:lang w:val="en-US"/>
        </w:rPr>
        <w:t xml:space="preserve">for </w:t>
      </w:r>
      <w:r w:rsidRPr="00720409">
        <w:rPr>
          <w:b/>
          <w:bCs/>
          <w:sz w:val="20"/>
          <w:szCs w:val="20"/>
          <w:lang w:val="en-US"/>
        </w:rPr>
        <w:t>legacy DCI format(s) (0_0/1_0, 0_1/1_1 and/or 0_2/1_2)</w:t>
      </w:r>
      <w:r w:rsidRPr="00E16EE1">
        <w:rPr>
          <w:b/>
          <w:bCs/>
          <w:sz w:val="20"/>
          <w:szCs w:val="20"/>
          <w:lang w:val="en-US"/>
        </w:rPr>
        <w:t xml:space="preserve"> for the scheduling cell </w:t>
      </w:r>
      <w:r w:rsidRPr="00A42082">
        <w:rPr>
          <w:b/>
          <w:bCs/>
          <w:sz w:val="20"/>
          <w:szCs w:val="20"/>
          <w:lang w:val="en-US"/>
        </w:rPr>
        <w:t>for which the UE is configured to monitor SS set(s) for DCI format 1_</w:t>
      </w:r>
      <w:proofErr w:type="gramStart"/>
      <w:r w:rsidRPr="00A42082">
        <w:rPr>
          <w:b/>
          <w:bCs/>
          <w:sz w:val="20"/>
          <w:szCs w:val="20"/>
          <w:lang w:val="en-US"/>
        </w:rPr>
        <w:t>3</w:t>
      </w:r>
      <w:proofErr w:type="gramEnd"/>
    </w:p>
    <w:p w14:paraId="49D609CD" w14:textId="77777777" w:rsidR="00765239" w:rsidRPr="00A42082" w:rsidRDefault="00765239" w:rsidP="00765239">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A42082">
        <w:rPr>
          <w:b/>
          <w:bCs/>
          <w:sz w:val="20"/>
          <w:szCs w:val="20"/>
          <w:lang w:val="en-US"/>
        </w:rPr>
        <w:t>Add a component in FG 49-</w:t>
      </w:r>
      <w:r w:rsidRPr="00E16EE1">
        <w:rPr>
          <w:b/>
          <w:bCs/>
          <w:sz w:val="20"/>
          <w:szCs w:val="20"/>
          <w:lang w:val="en-US"/>
        </w:rPr>
        <w:t>2</w:t>
      </w:r>
      <w:r w:rsidRPr="00A42082">
        <w:rPr>
          <w:b/>
          <w:bCs/>
          <w:sz w:val="20"/>
          <w:szCs w:val="20"/>
          <w:lang w:val="en-US"/>
        </w:rPr>
        <w:t>/49-</w:t>
      </w:r>
      <w:r w:rsidRPr="00E16EE1">
        <w:rPr>
          <w:b/>
          <w:bCs/>
          <w:sz w:val="20"/>
          <w:szCs w:val="20"/>
          <w:lang w:val="en-US"/>
        </w:rPr>
        <w:t>2</w:t>
      </w:r>
      <w:r w:rsidRPr="00A42082">
        <w:rPr>
          <w:b/>
          <w:bCs/>
          <w:sz w:val="20"/>
          <w:szCs w:val="20"/>
          <w:lang w:val="en-US"/>
        </w:rPr>
        <w:t xml:space="preserve">b: </w:t>
      </w:r>
      <w:r w:rsidRPr="00720409">
        <w:rPr>
          <w:b/>
          <w:bCs/>
          <w:sz w:val="20"/>
          <w:szCs w:val="20"/>
          <w:lang w:val="en-US"/>
        </w:rPr>
        <w:t xml:space="preserve">Monitoring </w:t>
      </w:r>
      <w:r w:rsidRPr="00E16EE1">
        <w:rPr>
          <w:b/>
          <w:bCs/>
          <w:sz w:val="20"/>
          <w:szCs w:val="20"/>
          <w:lang w:val="en-US"/>
        </w:rPr>
        <w:t xml:space="preserve">for </w:t>
      </w:r>
      <w:r w:rsidRPr="00720409">
        <w:rPr>
          <w:b/>
          <w:bCs/>
          <w:sz w:val="20"/>
          <w:szCs w:val="20"/>
          <w:lang w:val="en-US"/>
        </w:rPr>
        <w:t>legacy DCI format(s) (0_0/1_0, 0_1/1_1 and/or 0_2/1_2)</w:t>
      </w:r>
      <w:r w:rsidRPr="00E16EE1">
        <w:rPr>
          <w:b/>
          <w:bCs/>
          <w:sz w:val="20"/>
          <w:szCs w:val="20"/>
          <w:lang w:val="en-US"/>
        </w:rPr>
        <w:t xml:space="preserve"> for the scheduling cell </w:t>
      </w:r>
      <w:r w:rsidRPr="00A42082">
        <w:rPr>
          <w:b/>
          <w:bCs/>
          <w:sz w:val="20"/>
          <w:szCs w:val="20"/>
          <w:lang w:val="en-US"/>
        </w:rPr>
        <w:t xml:space="preserve">for which the UE is configured to monitor SS set(s) for DCI format </w:t>
      </w:r>
      <w:r w:rsidRPr="00E16EE1">
        <w:rPr>
          <w:b/>
          <w:bCs/>
          <w:sz w:val="20"/>
          <w:szCs w:val="20"/>
          <w:lang w:val="en-US"/>
        </w:rPr>
        <w:t>0</w:t>
      </w:r>
      <w:r w:rsidRPr="00A42082">
        <w:rPr>
          <w:b/>
          <w:bCs/>
          <w:sz w:val="20"/>
          <w:szCs w:val="20"/>
          <w:lang w:val="en-US"/>
        </w:rPr>
        <w:t>_</w:t>
      </w:r>
      <w:proofErr w:type="gramStart"/>
      <w:r w:rsidRPr="00A42082">
        <w:rPr>
          <w:b/>
          <w:bCs/>
          <w:sz w:val="20"/>
          <w:szCs w:val="20"/>
          <w:lang w:val="en-US"/>
        </w:rPr>
        <w:t>3</w:t>
      </w:r>
      <w:proofErr w:type="gramEnd"/>
    </w:p>
    <w:p w14:paraId="3342E8B2" w14:textId="77777777" w:rsidR="00765239" w:rsidRPr="00A42082" w:rsidRDefault="00765239" w:rsidP="00765239">
      <w:pPr>
        <w:pStyle w:val="ListParagraph"/>
        <w:numPr>
          <w:ilvl w:val="0"/>
          <w:numId w:val="11"/>
        </w:numPr>
        <w:spacing w:before="100" w:beforeAutospacing="1" w:afterLines="50" w:after="120" w:afterAutospacing="1" w:line="259" w:lineRule="auto"/>
        <w:contextualSpacing w:val="0"/>
        <w:jc w:val="both"/>
        <w:rPr>
          <w:b/>
          <w:bCs/>
          <w:sz w:val="20"/>
          <w:szCs w:val="20"/>
          <w:lang w:val="en-US"/>
        </w:rPr>
      </w:pPr>
      <w:r w:rsidRPr="00E16EE1">
        <w:rPr>
          <w:b/>
          <w:bCs/>
          <w:sz w:val="20"/>
          <w:szCs w:val="20"/>
          <w:lang w:val="en-US"/>
        </w:rPr>
        <w:t xml:space="preserve">Change the description of FG 49-3 (changes in </w:t>
      </w:r>
      <w:r w:rsidRPr="00E16EE1">
        <w:rPr>
          <w:b/>
          <w:bCs/>
          <w:color w:val="FF0000"/>
          <w:sz w:val="20"/>
          <w:szCs w:val="20"/>
          <w:lang w:val="en-US"/>
        </w:rPr>
        <w:t>red</w:t>
      </w:r>
      <w:r w:rsidRPr="00E16EE1">
        <w:rPr>
          <w:b/>
          <w:bCs/>
          <w:sz w:val="20"/>
          <w:szCs w:val="20"/>
          <w:lang w:val="en-US"/>
        </w:rPr>
        <w:t xml:space="preserve">): Monitoring both legacy DCI format(s) (0_0/1_0, 0_1/1_1 and/or 0_2/1_2) and DCI format 0_3/1_3 on the same scheduling cell </w:t>
      </w:r>
      <w:r w:rsidRPr="00E16EE1">
        <w:rPr>
          <w:b/>
          <w:bCs/>
          <w:color w:val="FF0000"/>
          <w:sz w:val="20"/>
          <w:szCs w:val="20"/>
          <w:lang w:val="en-US"/>
        </w:rPr>
        <w:t xml:space="preserve">for a scheduled cell other than the scheduling </w:t>
      </w:r>
      <w:proofErr w:type="gramStart"/>
      <w:r w:rsidRPr="00E16EE1">
        <w:rPr>
          <w:b/>
          <w:bCs/>
          <w:color w:val="FF0000"/>
          <w:sz w:val="20"/>
          <w:szCs w:val="20"/>
          <w:lang w:val="en-US"/>
        </w:rPr>
        <w:t>cell</w:t>
      </w:r>
      <w:proofErr w:type="gramEnd"/>
      <w:r w:rsidRPr="00E16EE1">
        <w:rPr>
          <w:b/>
          <w:bCs/>
          <w:color w:val="FF0000"/>
          <w:sz w:val="20"/>
          <w:szCs w:val="20"/>
          <w:lang w:val="en-US"/>
        </w:rPr>
        <w:t xml:space="preserve"> </w:t>
      </w:r>
    </w:p>
    <w:p w14:paraId="43A52917" w14:textId="77777777" w:rsidR="00765239" w:rsidRDefault="00765239" w:rsidP="00765239">
      <w:pPr>
        <w:spacing w:after="0"/>
        <w:rPr>
          <w:b/>
          <w:bCs/>
        </w:rPr>
      </w:pPr>
      <w:r w:rsidRPr="00B978D4">
        <w:rPr>
          <w:b/>
          <w:bCs/>
        </w:rPr>
        <w:t xml:space="preserve">Proposal </w:t>
      </w:r>
      <w:r>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32262D60" w14:textId="77777777" w:rsidR="00765239" w:rsidRPr="008821F7" w:rsidRDefault="00765239" w:rsidP="0076523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623"/>
        <w:gridCol w:w="9864"/>
        <w:gridCol w:w="1095"/>
      </w:tblGrid>
      <w:tr w:rsidR="00765239" w14:paraId="6901B7D8" w14:textId="77777777" w:rsidTr="002D697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A7836E" w14:textId="77777777" w:rsidR="00765239" w:rsidRDefault="00765239" w:rsidP="002D6974">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lastRenderedPageBreak/>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E69FEB6" w14:textId="77777777" w:rsidR="00765239" w:rsidRDefault="00765239" w:rsidP="002D6974">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635D4762" w14:textId="77777777" w:rsidR="00765239" w:rsidRDefault="00765239" w:rsidP="002D6974">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6E72" w14:textId="77777777" w:rsidR="00765239" w:rsidRDefault="00765239" w:rsidP="002D6974">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765239" w14:paraId="1D55D3A1" w14:textId="77777777" w:rsidTr="002D697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F6CEA9" w14:textId="77777777" w:rsidR="00765239" w:rsidRDefault="00765239"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7462E02A" w14:textId="77777777" w:rsidR="00765239" w:rsidRPr="008821F7" w:rsidRDefault="00765239" w:rsidP="002D6974">
            <w:pPr>
              <w:pStyle w:val="TAL"/>
              <w:rPr>
                <w:color w:val="FF0000"/>
                <w:u w:val="single"/>
                <w:lang w:eastAsia="zh-CN"/>
              </w:rPr>
            </w:pPr>
            <w:r>
              <w:rPr>
                <w:lang w:eastAsia="zh-CN"/>
              </w:rPr>
              <w:t>A</w:t>
            </w:r>
            <w:r w:rsidRPr="008473C9">
              <w:rPr>
                <w:lang w:eastAsia="zh-CN"/>
              </w:rPr>
              <w:t>dvanced UE capability for larger number of unicast DL DCI</w:t>
            </w:r>
            <w:r>
              <w:rPr>
                <w:lang w:eastAsia="zh-CN"/>
              </w:rPr>
              <w:t xml:space="preserve">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103EA300" w14:textId="77777777" w:rsidR="00765239" w:rsidRPr="000529D7" w:rsidRDefault="00765239"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4DFFE53B" w14:textId="77777777" w:rsidR="00765239" w:rsidRPr="000529D7" w:rsidRDefault="00765239" w:rsidP="002D6974">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6D09E50B" w14:textId="77777777" w:rsidR="00765239" w:rsidRPr="000529D7" w:rsidRDefault="00765239" w:rsidP="002D6974">
            <w:pPr>
              <w:pStyle w:val="TAL"/>
              <w:numPr>
                <w:ilvl w:val="1"/>
                <w:numId w:val="15"/>
              </w:numPr>
              <w:overflowPunct/>
              <w:autoSpaceDE/>
              <w:autoSpaceDN/>
              <w:adjustRightInd/>
              <w:ind w:left="314" w:hanging="27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2FA4C451" w14:textId="77777777" w:rsidR="00765239" w:rsidRPr="000529D7" w:rsidRDefault="00765239" w:rsidP="002D6974">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5F0C31DD" w14:textId="77777777" w:rsidR="00765239" w:rsidRPr="000529D7" w:rsidRDefault="00765239" w:rsidP="002D6974">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w:t>
            </w:r>
            <w:proofErr w:type="gramStart"/>
            <w:r w:rsidRPr="000529D7">
              <w:rPr>
                <w:rFonts w:asciiTheme="majorHAnsi" w:eastAsiaTheme="minorEastAsia" w:hAnsiTheme="majorHAnsi" w:cstheme="majorHAnsi"/>
                <w:color w:val="FF0000"/>
                <w:sz w:val="18"/>
                <w:szCs w:val="18"/>
                <w:u w:val="single"/>
                <w:lang w:val="en-US" w:eastAsia="en-US"/>
              </w:rPr>
              <w:t>={</w:t>
            </w:r>
            <w:proofErr w:type="gramEnd"/>
            <w:r w:rsidRPr="000529D7">
              <w:rPr>
                <w:rFonts w:asciiTheme="majorHAnsi" w:eastAsiaTheme="minorEastAsia" w:hAnsiTheme="majorHAnsi" w:cstheme="majorHAnsi"/>
                <w:color w:val="FF0000"/>
                <w:sz w:val="18"/>
                <w:szCs w:val="18"/>
                <w:u w:val="single"/>
                <w:lang w:val="en-US" w:eastAsia="en-US"/>
              </w:rPr>
              <w:t>1,2,4} for (15,120), (15,60), (30,120) and X={2} for (15,30), (30,60), (60,120 kHz)</w:t>
            </w:r>
          </w:p>
          <w:p w14:paraId="71E1CE56" w14:textId="77777777" w:rsidR="00765239" w:rsidRPr="008473C9" w:rsidRDefault="00765239" w:rsidP="002D6974">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BE63" w14:textId="77777777" w:rsidR="00765239" w:rsidRPr="000529D7" w:rsidRDefault="00765239"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49-1/1a/1b</w:t>
            </w:r>
          </w:p>
        </w:tc>
      </w:tr>
      <w:tr w:rsidR="00765239" w14:paraId="68C34E44" w14:textId="77777777" w:rsidTr="002D6974">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A47E1D" w14:textId="77777777" w:rsidR="00765239" w:rsidRDefault="00765239"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4186E1F9" w14:textId="77777777" w:rsidR="00765239" w:rsidRDefault="00765239" w:rsidP="002D6974">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Pr>
                <w:lang w:eastAsia="zh-CN"/>
              </w:rPr>
              <w:t xml:space="preserve">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6E97D337" w14:textId="77777777" w:rsidR="00765239" w:rsidRPr="000529D7" w:rsidRDefault="00765239"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518ECE67" w14:textId="77777777" w:rsidR="00765239" w:rsidRPr="000529D7" w:rsidRDefault="00765239" w:rsidP="002D6974">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w:t>
            </w:r>
            <w:proofErr w:type="gramStart"/>
            <w:r w:rsidRPr="000529D7">
              <w:rPr>
                <w:rFonts w:asciiTheme="majorHAnsi" w:hAnsiTheme="majorHAnsi" w:cstheme="majorHAnsi"/>
                <w:color w:val="FF0000"/>
                <w:szCs w:val="18"/>
                <w:u w:val="single"/>
              </w:rPr>
              <w:t>CC</w:t>
            </w:r>
            <w:proofErr w:type="gramEnd"/>
            <w:r w:rsidRPr="000529D7">
              <w:rPr>
                <w:rFonts w:asciiTheme="majorHAnsi" w:hAnsiTheme="majorHAnsi" w:cstheme="majorHAnsi"/>
                <w:color w:val="FF0000"/>
                <w:szCs w:val="18"/>
                <w:u w:val="single"/>
              </w:rPr>
              <w:t xml:space="preserve"> </w:t>
            </w:r>
          </w:p>
          <w:p w14:paraId="6E913522" w14:textId="77777777" w:rsidR="00765239" w:rsidRPr="000529D7" w:rsidRDefault="00765239" w:rsidP="002D6974">
            <w:pPr>
              <w:pStyle w:val="TAL"/>
              <w:numPr>
                <w:ilvl w:val="1"/>
                <w:numId w:val="15"/>
              </w:numPr>
              <w:overflowPunct/>
              <w:autoSpaceDE/>
              <w:autoSpaceDN/>
              <w:adjustRightInd/>
              <w:ind w:left="314" w:hanging="31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53B052E2" w14:textId="77777777" w:rsidR="00765239" w:rsidRPr="000529D7" w:rsidRDefault="00765239" w:rsidP="002D6974">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2E6899EB" w14:textId="77777777" w:rsidR="00765239" w:rsidRPr="000529D7" w:rsidRDefault="00765239" w:rsidP="002D6974">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w:t>
            </w:r>
            <w:proofErr w:type="gramStart"/>
            <w:r w:rsidRPr="000529D7">
              <w:rPr>
                <w:rFonts w:asciiTheme="majorHAnsi" w:eastAsiaTheme="minorEastAsia" w:hAnsiTheme="majorHAnsi" w:cstheme="majorHAnsi"/>
                <w:color w:val="FF0000"/>
                <w:sz w:val="18"/>
                <w:szCs w:val="18"/>
                <w:u w:val="single"/>
                <w:lang w:val="en-US" w:eastAsia="en-US"/>
              </w:rPr>
              <w:t>={</w:t>
            </w:r>
            <w:proofErr w:type="gramEnd"/>
            <w:r w:rsidRPr="000529D7">
              <w:rPr>
                <w:rFonts w:asciiTheme="majorHAnsi" w:eastAsiaTheme="minorEastAsia" w:hAnsiTheme="majorHAnsi" w:cstheme="majorHAnsi"/>
                <w:color w:val="FF0000"/>
                <w:sz w:val="18"/>
                <w:szCs w:val="18"/>
                <w:u w:val="single"/>
                <w:lang w:val="en-US" w:eastAsia="en-US"/>
              </w:rPr>
              <w:t>1,2,4} for (15,120), (15,60), (30,120) and X={2} for (15,30), (30,60), (60,120 kHz)</w:t>
            </w:r>
          </w:p>
          <w:p w14:paraId="7DE5A2D6" w14:textId="77777777" w:rsidR="00765239" w:rsidRDefault="00765239" w:rsidP="002D6974">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DD1B" w14:textId="77777777" w:rsidR="00765239" w:rsidRPr="000529D7" w:rsidRDefault="00765239"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49-2/2a/2b</w:t>
            </w:r>
          </w:p>
        </w:tc>
      </w:tr>
    </w:tbl>
    <w:p w14:paraId="279E717A" w14:textId="77777777" w:rsidR="00765239" w:rsidRPr="00720409" w:rsidRDefault="00765239" w:rsidP="00765239"/>
    <w:p w14:paraId="5CA6E443" w14:textId="77777777" w:rsidR="00765239" w:rsidRPr="00A42082" w:rsidRDefault="00765239" w:rsidP="00765239">
      <w:pPr>
        <w:spacing w:after="0"/>
        <w:rPr>
          <w:b/>
          <w:bCs/>
        </w:rPr>
      </w:pPr>
      <w:r w:rsidRPr="00A42082">
        <w:rPr>
          <w:b/>
          <w:bCs/>
        </w:rPr>
        <w:t xml:space="preserve">Proposal </w:t>
      </w:r>
      <w:r>
        <w:rPr>
          <w:b/>
          <w:bCs/>
          <w:lang w:val="en-US"/>
        </w:rPr>
        <w:t>6</w:t>
      </w:r>
      <w:r w:rsidRPr="00A42082">
        <w:rPr>
          <w:b/>
          <w:bCs/>
        </w:rPr>
        <w:t xml:space="preserve">: </w:t>
      </w:r>
      <w:r>
        <w:rPr>
          <w:b/>
          <w:bCs/>
        </w:rPr>
        <w:t xml:space="preserve">Make </w:t>
      </w:r>
      <w:r w:rsidRPr="00A42082">
        <w:rPr>
          <w:b/>
          <w:bCs/>
        </w:rPr>
        <w:t xml:space="preserve">the </w:t>
      </w:r>
      <w:r>
        <w:rPr>
          <w:b/>
          <w:bCs/>
        </w:rPr>
        <w:t xml:space="preserve">Type 2 HARQ-ACK CB support </w:t>
      </w:r>
      <w:r w:rsidRPr="00A42082">
        <w:rPr>
          <w:b/>
          <w:bCs/>
        </w:rPr>
        <w:t>for multi-cell scheduling</w:t>
      </w:r>
      <w:r>
        <w:rPr>
          <w:b/>
          <w:bCs/>
        </w:rPr>
        <w:t xml:space="preserve"> using DCI format 1_3 a baseline capability by</w:t>
      </w:r>
      <w:r w:rsidRPr="00A42082">
        <w:rPr>
          <w:b/>
          <w:bCs/>
        </w:rPr>
        <w:t xml:space="preserve">: </w:t>
      </w:r>
    </w:p>
    <w:p w14:paraId="098FD208" w14:textId="77777777" w:rsidR="00765239" w:rsidRPr="0067600E" w:rsidRDefault="00765239" w:rsidP="00765239">
      <w:pPr>
        <w:pStyle w:val="ListParagraph"/>
        <w:numPr>
          <w:ilvl w:val="0"/>
          <w:numId w:val="13"/>
        </w:numPr>
        <w:rPr>
          <w:b/>
          <w:bCs/>
          <w:sz w:val="20"/>
          <w:szCs w:val="20"/>
          <w:lang w:val="en-US"/>
        </w:rPr>
      </w:pPr>
      <w:r w:rsidRPr="00E16EE1">
        <w:rPr>
          <w:b/>
          <w:bCs/>
          <w:sz w:val="20"/>
          <w:szCs w:val="20"/>
          <w:lang w:val="en-US"/>
        </w:rPr>
        <w:t xml:space="preserve">Update component 7 in </w:t>
      </w:r>
      <w:r w:rsidRPr="0076651E">
        <w:rPr>
          <w:b/>
          <w:bCs/>
          <w:sz w:val="20"/>
          <w:szCs w:val="20"/>
          <w:lang w:val="en-US"/>
        </w:rPr>
        <w:t>FG 49-1/49-1b</w:t>
      </w:r>
      <w:r w:rsidRPr="00E16EE1">
        <w:rPr>
          <w:b/>
          <w:bCs/>
          <w:sz w:val="20"/>
          <w:szCs w:val="20"/>
          <w:lang w:val="en-US"/>
        </w:rPr>
        <w:t xml:space="preserve"> (changes in </w:t>
      </w:r>
      <w:r w:rsidRPr="00E16EE1">
        <w:rPr>
          <w:b/>
          <w:bCs/>
          <w:color w:val="FF0000"/>
          <w:sz w:val="20"/>
          <w:szCs w:val="20"/>
          <w:lang w:val="en-US"/>
        </w:rPr>
        <w:t>red</w:t>
      </w:r>
      <w:r w:rsidRPr="00E16EE1">
        <w:rPr>
          <w:b/>
          <w:bCs/>
          <w:sz w:val="20"/>
          <w:szCs w:val="20"/>
          <w:lang w:val="en-US"/>
        </w:rPr>
        <w:t>)</w:t>
      </w:r>
      <w:r w:rsidRPr="0076651E">
        <w:rPr>
          <w:b/>
          <w:bCs/>
          <w:sz w:val="20"/>
          <w:szCs w:val="20"/>
          <w:lang w:val="en-US"/>
        </w:rPr>
        <w:t xml:space="preserve">: </w:t>
      </w:r>
      <w:r w:rsidRPr="00E16EE1">
        <w:rPr>
          <w:b/>
          <w:bCs/>
          <w:sz w:val="20"/>
          <w:szCs w:val="20"/>
          <w:lang w:val="en-US"/>
        </w:rPr>
        <w:t>“</w:t>
      </w:r>
      <w:r w:rsidRPr="00E16EE1">
        <w:rPr>
          <w:b/>
          <w:bCs/>
          <w:i/>
          <w:iCs/>
          <w:sz w:val="20"/>
          <w:szCs w:val="20"/>
          <w:lang w:val="en-US"/>
        </w:rPr>
        <w:t xml:space="preserve">7) HARQ feedback based on Type 1 </w:t>
      </w:r>
      <w:r w:rsidRPr="00E16EE1">
        <w:rPr>
          <w:b/>
          <w:bCs/>
          <w:i/>
          <w:iCs/>
          <w:color w:val="FF0000"/>
          <w:sz w:val="20"/>
          <w:szCs w:val="20"/>
          <w:lang w:val="en-US"/>
        </w:rPr>
        <w:t xml:space="preserve">and Type 2 </w:t>
      </w:r>
      <w:r w:rsidRPr="00E16EE1">
        <w:rPr>
          <w:rFonts w:hint="eastAsia"/>
          <w:b/>
          <w:bCs/>
          <w:i/>
          <w:iCs/>
          <w:sz w:val="20"/>
          <w:szCs w:val="20"/>
          <w:lang w:val="en-US"/>
        </w:rPr>
        <w:t>H</w:t>
      </w:r>
      <w:r w:rsidRPr="00E16EE1">
        <w:rPr>
          <w:b/>
          <w:bCs/>
          <w:i/>
          <w:iCs/>
          <w:sz w:val="20"/>
          <w:szCs w:val="20"/>
          <w:lang w:val="en-US"/>
        </w:rPr>
        <w:t>ARQ codebook</w:t>
      </w:r>
      <w:r w:rsidRPr="00E16EE1">
        <w:rPr>
          <w:b/>
          <w:bCs/>
          <w:i/>
          <w:iCs/>
          <w:strike/>
          <w:color w:val="FF0000"/>
          <w:sz w:val="20"/>
          <w:szCs w:val="20"/>
          <w:lang w:val="en-US"/>
        </w:rPr>
        <w:t xml:space="preserve">, FFS Type 2 HARQ </w:t>
      </w:r>
      <w:proofErr w:type="gramStart"/>
      <w:r w:rsidRPr="00E16EE1">
        <w:rPr>
          <w:b/>
          <w:bCs/>
          <w:i/>
          <w:iCs/>
          <w:strike/>
          <w:color w:val="FF0000"/>
          <w:sz w:val="20"/>
          <w:szCs w:val="20"/>
          <w:lang w:val="en-US"/>
        </w:rPr>
        <w:t>codebook</w:t>
      </w:r>
      <w:proofErr w:type="gramEnd"/>
      <w:r w:rsidRPr="00E16EE1">
        <w:rPr>
          <w:b/>
          <w:bCs/>
          <w:sz w:val="20"/>
          <w:szCs w:val="20"/>
          <w:lang w:val="en-US"/>
        </w:rPr>
        <w:t xml:space="preserve">” </w:t>
      </w:r>
    </w:p>
    <w:p w14:paraId="6D7941C3" w14:textId="77777777" w:rsidR="00765239" w:rsidRPr="0076651E" w:rsidRDefault="00765239" w:rsidP="00765239">
      <w:pPr>
        <w:pStyle w:val="ListParagraph"/>
        <w:numPr>
          <w:ilvl w:val="0"/>
          <w:numId w:val="13"/>
        </w:numPr>
        <w:rPr>
          <w:b/>
          <w:bCs/>
          <w:sz w:val="20"/>
          <w:szCs w:val="20"/>
          <w:lang w:val="en-US"/>
        </w:rPr>
      </w:pPr>
      <w:r>
        <w:rPr>
          <w:b/>
          <w:bCs/>
          <w:sz w:val="20"/>
          <w:szCs w:val="20"/>
        </w:rPr>
        <w:t>Remove FG 49-5</w:t>
      </w:r>
    </w:p>
    <w:p w14:paraId="01D65F70" w14:textId="77777777" w:rsidR="00765239" w:rsidRPr="00765239" w:rsidRDefault="00765239" w:rsidP="00765239"/>
    <w:p w14:paraId="51340ADC" w14:textId="77777777" w:rsidR="00765239" w:rsidRPr="00B978D4" w:rsidRDefault="00765239" w:rsidP="00765239">
      <w:pPr>
        <w:spacing w:after="0"/>
        <w:rPr>
          <w:b/>
          <w:bCs/>
        </w:rPr>
      </w:pPr>
      <w:r w:rsidRPr="00B978D4">
        <w:rPr>
          <w:b/>
          <w:bCs/>
        </w:rPr>
        <w:t xml:space="preserve">Proposal </w:t>
      </w:r>
      <w:r>
        <w:rPr>
          <w:b/>
          <w:bCs/>
          <w:lang w:val="en-US"/>
        </w:rPr>
        <w:t>7</w:t>
      </w:r>
      <w:r w:rsidRPr="00B978D4">
        <w:rPr>
          <w:b/>
          <w:bCs/>
        </w:rPr>
        <w:t>: Introduce only a single (combined) FG for the triggering of both, the Rel-16 Type 3 HARQ-ACK CB (FG 10-16) and the Rel-17 Enhanced Type 3 HARQ CB (FG 25-6) by</w:t>
      </w:r>
      <w:r>
        <w:rPr>
          <w:b/>
          <w:bCs/>
        </w:rPr>
        <w:t xml:space="preserve"> adopting the following changes in </w:t>
      </w:r>
      <w:r w:rsidRPr="00B978D4">
        <w:rPr>
          <w:b/>
          <w:bCs/>
          <w:color w:val="FF0000"/>
        </w:rPr>
        <w:t>red</w:t>
      </w:r>
      <w:r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56"/>
        <w:gridCol w:w="5575"/>
        <w:gridCol w:w="3463"/>
      </w:tblGrid>
      <w:tr w:rsidR="00765239" w:rsidRPr="00F966C1" w14:paraId="56DA79CA" w14:textId="77777777" w:rsidTr="002D697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54918392" w14:textId="77777777" w:rsidR="00765239" w:rsidRPr="00F966C1" w:rsidRDefault="00765239" w:rsidP="002D6974">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6D715639" w14:textId="77777777" w:rsidR="00765239" w:rsidRPr="00F966C1" w:rsidRDefault="00765239" w:rsidP="002D6974">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w:t>
            </w:r>
            <w:r w:rsidRPr="00E978F1">
              <w:rPr>
                <w:rFonts w:asciiTheme="majorHAnsi" w:eastAsia="MS Mincho" w:hAnsiTheme="majorHAnsi" w:cstheme="majorHAnsi"/>
                <w:color w:val="FF0000"/>
                <w:sz w:val="20"/>
                <w:lang w:eastAsia="ja-JP"/>
              </w:rPr>
              <w:t xml:space="preserve">and/or enhanced Type 3 </w:t>
            </w:r>
            <w:r w:rsidRPr="00F966C1">
              <w:rPr>
                <w:rFonts w:asciiTheme="majorHAnsi" w:eastAsia="MS Mincho"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3005AEE9" w14:textId="77777777" w:rsidR="00765239" w:rsidRDefault="00765239" w:rsidP="002D6974">
            <w:pPr>
              <w:rPr>
                <w:rFonts w:asciiTheme="majorHAnsi" w:hAnsiTheme="majorHAnsi" w:cstheme="majorHAnsi"/>
                <w:color w:val="FF0000"/>
              </w:rPr>
            </w:pPr>
            <w:r w:rsidRPr="003E5DDA">
              <w:rPr>
                <w:rFonts w:asciiTheme="majorHAnsi" w:hAnsiTheme="majorHAnsi" w:cstheme="majorHAnsi"/>
                <w:color w:val="FF0000"/>
              </w:rPr>
              <w:t xml:space="preserve">Support </w:t>
            </w:r>
            <w:r>
              <w:rPr>
                <w:rFonts w:asciiTheme="majorHAnsi" w:hAnsiTheme="majorHAnsi" w:cstheme="majorHAnsi"/>
                <w:color w:val="000000" w:themeColor="text1"/>
              </w:rPr>
              <w:t>t</w:t>
            </w:r>
            <w:r w:rsidRPr="00F966C1">
              <w:rPr>
                <w:rFonts w:asciiTheme="majorHAnsi" w:hAnsiTheme="majorHAnsi" w:cstheme="majorHAnsi"/>
                <w:color w:val="000000" w:themeColor="text1"/>
              </w:rPr>
              <w:t>rigger</w:t>
            </w:r>
            <w:r w:rsidRPr="00972A64">
              <w:rPr>
                <w:rFonts w:asciiTheme="majorHAnsi" w:hAnsiTheme="majorHAnsi" w:cstheme="majorHAnsi"/>
                <w:color w:val="FF0000"/>
              </w:rPr>
              <w:t>ing</w:t>
            </w:r>
            <w:r>
              <w:rPr>
                <w:rFonts w:asciiTheme="majorHAnsi" w:hAnsiTheme="majorHAnsi" w:cstheme="majorHAnsi"/>
                <w:color w:val="000000" w:themeColor="text1"/>
              </w:rPr>
              <w:t xml:space="preserve"> </w:t>
            </w:r>
            <w:r w:rsidRPr="00F966C1">
              <w:rPr>
                <w:rFonts w:asciiTheme="majorHAnsi" w:hAnsiTheme="majorHAnsi" w:cstheme="majorHAnsi"/>
                <w:color w:val="000000" w:themeColor="text1"/>
              </w:rPr>
              <w:t>Type 3 HARQ CB based feedback using DCI format 1_3</w:t>
            </w:r>
            <w:r>
              <w:rPr>
                <w:rFonts w:asciiTheme="majorHAnsi" w:hAnsiTheme="majorHAnsi" w:cstheme="majorHAnsi"/>
                <w:color w:val="000000" w:themeColor="text1"/>
              </w:rPr>
              <w:t xml:space="preserve">, </w:t>
            </w:r>
            <w:r w:rsidRPr="004954E3">
              <w:rPr>
                <w:rFonts w:asciiTheme="majorHAnsi" w:hAnsiTheme="majorHAnsi" w:cstheme="majorHAnsi"/>
                <w:color w:val="FF0000"/>
              </w:rPr>
              <w:t xml:space="preserve">if </w:t>
            </w:r>
            <w:r>
              <w:rPr>
                <w:rFonts w:asciiTheme="majorHAnsi" w:hAnsiTheme="majorHAnsi" w:cstheme="majorHAnsi"/>
                <w:color w:val="FF0000"/>
              </w:rPr>
              <w:t xml:space="preserve">also </w:t>
            </w:r>
            <w:r w:rsidRPr="004954E3">
              <w:rPr>
                <w:rFonts w:asciiTheme="majorHAnsi" w:hAnsiTheme="majorHAnsi" w:cstheme="majorHAnsi"/>
                <w:color w:val="FF0000"/>
              </w:rPr>
              <w:t>indicat</w:t>
            </w:r>
            <w:r>
              <w:rPr>
                <w:rFonts w:asciiTheme="majorHAnsi" w:hAnsiTheme="majorHAnsi" w:cstheme="majorHAnsi"/>
                <w:color w:val="FF0000"/>
              </w:rPr>
              <w:t>ing</w:t>
            </w:r>
            <w:r w:rsidRPr="004954E3">
              <w:rPr>
                <w:rFonts w:asciiTheme="majorHAnsi" w:hAnsiTheme="majorHAnsi" w:cstheme="majorHAnsi"/>
                <w:color w:val="FF0000"/>
              </w:rPr>
              <w:t xml:space="preserve"> </w:t>
            </w:r>
            <w:r>
              <w:rPr>
                <w:rFonts w:asciiTheme="majorHAnsi" w:hAnsiTheme="majorHAnsi" w:cstheme="majorHAnsi"/>
                <w:color w:val="FF0000"/>
              </w:rPr>
              <w:t>the support of Type 3 HARQ-ACK codebook (</w:t>
            </w:r>
            <w:r w:rsidRPr="004954E3">
              <w:rPr>
                <w:rFonts w:asciiTheme="majorHAnsi" w:hAnsiTheme="majorHAnsi" w:cstheme="majorHAnsi"/>
                <w:color w:val="FF0000"/>
              </w:rPr>
              <w:t>10-16</w:t>
            </w:r>
            <w:r>
              <w:rPr>
                <w:rFonts w:asciiTheme="majorHAnsi" w:hAnsiTheme="majorHAnsi" w:cstheme="majorHAnsi"/>
                <w:color w:val="FF0000"/>
              </w:rPr>
              <w:t>)</w:t>
            </w:r>
          </w:p>
          <w:p w14:paraId="6513F131" w14:textId="77777777" w:rsidR="00765239" w:rsidRPr="00972A64" w:rsidRDefault="00765239" w:rsidP="002D6974">
            <w:pPr>
              <w:rPr>
                <w:rFonts w:asciiTheme="majorHAnsi" w:hAnsiTheme="majorHAnsi" w:cstheme="majorHAnsi"/>
                <w:color w:val="FF0000"/>
              </w:rPr>
            </w:pPr>
            <w:r w:rsidRPr="004909B0">
              <w:rPr>
                <w:rFonts w:asciiTheme="majorHAnsi" w:hAnsiTheme="majorHAnsi" w:cstheme="majorHAnsi"/>
                <w:color w:val="FF0000"/>
              </w:rPr>
              <w:t xml:space="preserve">Support triggering enhanced Type 3 HARQ CB based feedback using DCI format 1_3 </w:t>
            </w:r>
            <w:r>
              <w:rPr>
                <w:rFonts w:asciiTheme="majorHAnsi" w:hAnsiTheme="majorHAnsi" w:cstheme="majorHAnsi"/>
                <w:color w:val="FF0000"/>
              </w:rPr>
              <w:t xml:space="preserve">also </w:t>
            </w:r>
            <w:r w:rsidRPr="004954E3">
              <w:rPr>
                <w:rFonts w:asciiTheme="majorHAnsi" w:hAnsiTheme="majorHAnsi" w:cstheme="majorHAnsi"/>
                <w:color w:val="FF0000"/>
              </w:rPr>
              <w:t>indicat</w:t>
            </w:r>
            <w:r>
              <w:rPr>
                <w:rFonts w:asciiTheme="majorHAnsi" w:hAnsiTheme="majorHAnsi" w:cstheme="majorHAnsi"/>
                <w:color w:val="FF0000"/>
              </w:rPr>
              <w:t>ing</w:t>
            </w:r>
            <w:r w:rsidRPr="004954E3">
              <w:rPr>
                <w:rFonts w:asciiTheme="majorHAnsi" w:hAnsiTheme="majorHAnsi" w:cstheme="majorHAnsi"/>
                <w:color w:val="FF0000"/>
              </w:rPr>
              <w:t xml:space="preserve"> </w:t>
            </w:r>
            <w:r>
              <w:rPr>
                <w:rFonts w:asciiTheme="majorHAnsi" w:hAnsiTheme="majorHAnsi" w:cstheme="majorHAnsi"/>
                <w:color w:val="FF0000"/>
              </w:rPr>
              <w:t>the support of enhanced Type 3 HARQ-ACK codebook (25-6)</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4918C8C1" w14:textId="77777777" w:rsidR="00765239" w:rsidRPr="00F966C1" w:rsidRDefault="00765239" w:rsidP="002D6974">
            <w:pPr>
              <w:rPr>
                <w:rFonts w:asciiTheme="majorHAnsi" w:hAnsiTheme="majorHAnsi" w:cstheme="majorHAnsi"/>
                <w:color w:val="000000" w:themeColor="text1"/>
              </w:rPr>
            </w:pPr>
            <w:r w:rsidRPr="00714078">
              <w:rPr>
                <w:rFonts w:asciiTheme="majorHAnsi" w:eastAsia="MS Mincho" w:hAnsiTheme="majorHAnsi" w:cstheme="majorHAnsi"/>
                <w:color w:val="FF0000"/>
                <w:szCs w:val="18"/>
                <w:lang w:eastAsia="ja-JP"/>
              </w:rPr>
              <w:t>At least one of {</w:t>
            </w: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3 </w:t>
            </w:r>
            <w:proofErr w:type="gramStart"/>
            <w:r>
              <w:rPr>
                <w:rFonts w:asciiTheme="majorHAnsi" w:eastAsia="MS Mincho" w:hAnsiTheme="majorHAnsi" w:cstheme="majorHAnsi"/>
                <w:color w:val="000000" w:themeColor="text1"/>
                <w:szCs w:val="18"/>
                <w:lang w:eastAsia="ja-JP"/>
              </w:rPr>
              <w:t>HARQ  CB</w:t>
            </w:r>
            <w:proofErr w:type="gramEnd"/>
            <w:r>
              <w:rPr>
                <w:rFonts w:asciiTheme="majorHAnsi" w:eastAsia="MS Mincho" w:hAnsiTheme="majorHAnsi" w:cstheme="majorHAnsi"/>
                <w:color w:val="000000" w:themeColor="text1"/>
                <w:szCs w:val="18"/>
                <w:lang w:eastAsia="ja-JP"/>
              </w:rPr>
              <w:t xml:space="preserve">), </w:t>
            </w:r>
            <w:r w:rsidRPr="00D4638C">
              <w:rPr>
                <w:rFonts w:asciiTheme="majorHAnsi" w:eastAsia="MS Mincho" w:hAnsiTheme="majorHAnsi" w:cstheme="majorHAnsi"/>
                <w:color w:val="FF0000"/>
                <w:szCs w:val="18"/>
                <w:lang w:eastAsia="ja-JP"/>
              </w:rPr>
              <w:t>25-6 (</w:t>
            </w:r>
            <w:r w:rsidRPr="00D4638C">
              <w:rPr>
                <w:rFonts w:asciiTheme="majorHAnsi" w:eastAsia="MS Mincho" w:hAnsiTheme="majorHAnsi" w:cstheme="majorHAnsi" w:hint="eastAsia"/>
                <w:color w:val="FF0000"/>
                <w:szCs w:val="18"/>
                <w:lang w:eastAsia="ja-JP"/>
              </w:rPr>
              <w:t>E</w:t>
            </w:r>
            <w:r w:rsidRPr="00D4638C">
              <w:rPr>
                <w:rFonts w:asciiTheme="majorHAnsi" w:eastAsia="MS Mincho" w:hAnsiTheme="majorHAnsi" w:cstheme="majorHAnsi"/>
                <w:color w:val="FF0000"/>
                <w:szCs w:val="18"/>
                <w:lang w:eastAsia="ja-JP"/>
              </w:rPr>
              <w:t>nhanced Type 3 HARQ CB)}</w:t>
            </w:r>
            <w:r>
              <w:rPr>
                <w:rFonts w:asciiTheme="majorHAnsi" w:eastAsia="MS Mincho" w:hAnsiTheme="majorHAnsi" w:cstheme="majorHAnsi"/>
                <w:color w:val="000000" w:themeColor="text1"/>
                <w:szCs w:val="18"/>
                <w:lang w:eastAsia="ja-JP"/>
              </w:rPr>
              <w:t xml:space="preserve"> At least one of {49-1, 49-1a, 49-1b}</w:t>
            </w:r>
          </w:p>
        </w:tc>
      </w:tr>
      <w:tr w:rsidR="00765239" w:rsidRPr="00F966C1" w14:paraId="0D483B1E" w14:textId="77777777" w:rsidTr="002D697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167F26E2" w14:textId="77777777" w:rsidR="00765239" w:rsidRPr="003E5DDA" w:rsidRDefault="00765239" w:rsidP="002D697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2703602E" w14:textId="77777777" w:rsidR="00765239" w:rsidRPr="003E5DDA" w:rsidRDefault="00765239" w:rsidP="002D697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 xml:space="preserve">Trigger enhanced </w:t>
            </w:r>
            <w:r w:rsidRPr="003E5DDA">
              <w:rPr>
                <w:rFonts w:asciiTheme="majorHAnsi" w:eastAsia="MS Mincho" w:hAnsiTheme="majorHAnsi" w:cstheme="majorHAnsi" w:hint="eastAsia"/>
                <w:strike/>
                <w:color w:val="FF0000"/>
                <w:sz w:val="20"/>
                <w:lang w:eastAsia="ja-JP"/>
              </w:rPr>
              <w:t>T</w:t>
            </w:r>
            <w:r w:rsidRPr="003E5DDA">
              <w:rPr>
                <w:rFonts w:asciiTheme="majorHAnsi" w:eastAsia="MS Mincho"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478D8167" w14:textId="77777777" w:rsidR="00765239" w:rsidRPr="003E5DDA" w:rsidRDefault="00765239" w:rsidP="002D6974">
            <w:pPr>
              <w:rPr>
                <w:rFonts w:asciiTheme="majorHAnsi" w:hAnsiTheme="majorHAnsi" w:cstheme="majorHAnsi"/>
                <w:strike/>
                <w:color w:val="FF0000"/>
              </w:rPr>
            </w:pPr>
            <w:r w:rsidRPr="003E5DDA">
              <w:rPr>
                <w:rFonts w:asciiTheme="majorHAnsi" w:eastAsia="MS Mincho" w:hAnsiTheme="majorHAnsi" w:cstheme="majorHAnsi"/>
                <w:strike/>
                <w:color w:val="FF0000"/>
              </w:rPr>
              <w:t xml:space="preserve">Trigger enhanced </w:t>
            </w:r>
            <w:r w:rsidRPr="003E5DDA">
              <w:rPr>
                <w:rFonts w:asciiTheme="majorHAnsi" w:eastAsia="MS Mincho" w:hAnsiTheme="majorHAnsi" w:cstheme="majorHAnsi" w:hint="eastAsia"/>
                <w:strike/>
                <w:color w:val="FF0000"/>
              </w:rPr>
              <w:t>T</w:t>
            </w:r>
            <w:r w:rsidRPr="003E5DDA">
              <w:rPr>
                <w:rFonts w:asciiTheme="majorHAnsi" w:eastAsia="MS Mincho"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1AAA2B34" w14:textId="77777777" w:rsidR="00765239" w:rsidRPr="003E5DDA" w:rsidRDefault="00765239" w:rsidP="002D6974">
            <w:pPr>
              <w:rPr>
                <w:rFonts w:asciiTheme="majorHAnsi" w:hAnsiTheme="majorHAnsi" w:cstheme="majorHAnsi"/>
                <w:strike/>
                <w:color w:val="FF0000"/>
              </w:rPr>
            </w:pPr>
            <w:r w:rsidRPr="003E5DDA">
              <w:rPr>
                <w:rFonts w:asciiTheme="majorHAnsi" w:eastAsia="MS Mincho" w:hAnsiTheme="majorHAnsi" w:cstheme="majorHAnsi"/>
                <w:strike/>
                <w:color w:val="FF0000"/>
                <w:szCs w:val="18"/>
                <w:lang w:eastAsia="ja-JP"/>
              </w:rPr>
              <w:t>25-6 (</w:t>
            </w:r>
            <w:r w:rsidRPr="003E5DDA">
              <w:rPr>
                <w:rFonts w:asciiTheme="majorHAnsi" w:eastAsia="MS Mincho" w:hAnsiTheme="majorHAnsi" w:cstheme="majorHAnsi" w:hint="eastAsia"/>
                <w:strike/>
                <w:color w:val="FF0000"/>
                <w:szCs w:val="18"/>
                <w:lang w:eastAsia="ja-JP"/>
              </w:rPr>
              <w:t>E</w:t>
            </w:r>
            <w:r w:rsidRPr="003E5DDA">
              <w:rPr>
                <w:rFonts w:asciiTheme="majorHAnsi" w:eastAsia="MS Mincho" w:hAnsiTheme="majorHAnsi" w:cstheme="majorHAnsi"/>
                <w:strike/>
                <w:color w:val="FF0000"/>
                <w:szCs w:val="18"/>
                <w:lang w:eastAsia="ja-JP"/>
              </w:rPr>
              <w:t>nhanced Type 3 HARQ CB), At least one of {49-1, 49-1a, 49-1b}</w:t>
            </w:r>
          </w:p>
        </w:tc>
      </w:tr>
    </w:tbl>
    <w:p w14:paraId="27109D7B" w14:textId="77777777" w:rsidR="00765239" w:rsidRPr="0090116A" w:rsidRDefault="00765239" w:rsidP="00765239">
      <w:pPr>
        <w:rPr>
          <w:b/>
          <w:bCs/>
        </w:rPr>
      </w:pPr>
    </w:p>
    <w:p w14:paraId="1EABA080" w14:textId="77777777" w:rsidR="00765239" w:rsidRPr="00765239" w:rsidRDefault="00765239" w:rsidP="00EB6249"/>
    <w:p w14:paraId="51A56582" w14:textId="3E43780F" w:rsidR="00765239" w:rsidRDefault="00765239" w:rsidP="00D821AD">
      <w:pPr>
        <w:pStyle w:val="Heading2"/>
      </w:pPr>
      <w:r>
        <w:t xml:space="preserve">UL Tx Switching for up to 3 or 4 </w:t>
      </w:r>
      <w:proofErr w:type="gramStart"/>
      <w:r>
        <w:t>bands</w:t>
      </w:r>
      <w:proofErr w:type="gramEnd"/>
    </w:p>
    <w:p w14:paraId="5F8891E4" w14:textId="7AC85C0C" w:rsidR="00765239" w:rsidRDefault="00765239" w:rsidP="00EB6249">
      <w:r>
        <w:t>On UL Tx Switching for up to 3 or 4 bands the following observation and proposal are made:</w:t>
      </w:r>
    </w:p>
    <w:p w14:paraId="5B98D517" w14:textId="77777777" w:rsidR="00765239" w:rsidRPr="00BA4E57" w:rsidRDefault="00765239" w:rsidP="00765239">
      <w:pPr>
        <w:ind w:left="284"/>
        <w:rPr>
          <w:b/>
          <w:bCs/>
          <w:lang w:val="en-US"/>
        </w:rPr>
      </w:pPr>
      <w:r w:rsidRPr="00BA4E57">
        <w:rPr>
          <w:b/>
          <w:bCs/>
          <w:lang w:val="en-US"/>
        </w:rPr>
        <w:lastRenderedPageBreak/>
        <w:t>Observation 1: FG 49-</w:t>
      </w:r>
      <w:r>
        <w:rPr>
          <w:b/>
          <w:bCs/>
          <w:lang w:val="en-US"/>
        </w:rPr>
        <w:t>X</w:t>
      </w:r>
      <w:r w:rsidRPr="00BA4E57">
        <w:rPr>
          <w:b/>
          <w:bCs/>
          <w:lang w:val="en-US"/>
        </w:rPr>
        <w:t xml:space="preserve"> </w:t>
      </w:r>
      <w:r>
        <w:rPr>
          <w:b/>
          <w:bCs/>
          <w:lang w:val="en-US"/>
        </w:rPr>
        <w:t xml:space="preserve">has no open points needing </w:t>
      </w:r>
      <w:proofErr w:type="gramStart"/>
      <w:r>
        <w:rPr>
          <w:b/>
          <w:bCs/>
          <w:lang w:val="en-US"/>
        </w:rPr>
        <w:t>discussion</w:t>
      </w:r>
      <w:proofErr w:type="gramEnd"/>
    </w:p>
    <w:p w14:paraId="094E28E5" w14:textId="77777777" w:rsidR="00765239" w:rsidRPr="00CC5F16" w:rsidRDefault="00765239" w:rsidP="00765239">
      <w:pPr>
        <w:ind w:left="284"/>
        <w:rPr>
          <w:b/>
          <w:bCs/>
          <w:lang w:val="en-US"/>
        </w:rPr>
      </w:pPr>
      <w:r>
        <w:rPr>
          <w:b/>
          <w:bCs/>
          <w:lang w:val="en-US"/>
        </w:rPr>
        <w:t>Proposal 8: Remove FG 49-Y as a standalone FG and make it a component of FG 49-X</w:t>
      </w:r>
    </w:p>
    <w:p w14:paraId="0D3F07B4" w14:textId="13EA617A" w:rsidR="00AC6AF3" w:rsidRDefault="00AC6AF3" w:rsidP="00AC6AF3">
      <w:pPr>
        <w:pStyle w:val="Heading1"/>
        <w:numPr>
          <w:ilvl w:val="0"/>
          <w:numId w:val="0"/>
        </w:numPr>
        <w:ind w:left="432" w:hanging="432"/>
      </w:pPr>
      <w:r>
        <w:t>References</w:t>
      </w:r>
    </w:p>
    <w:p w14:paraId="48CBFBDF" w14:textId="73E03C31" w:rsidR="000C5B5B" w:rsidRPr="000A26B5" w:rsidRDefault="00AC6AF3" w:rsidP="00323B03">
      <w:pPr>
        <w:pStyle w:val="ListParagraph"/>
        <w:numPr>
          <w:ilvl w:val="0"/>
          <w:numId w:val="4"/>
        </w:numPr>
        <w:rPr>
          <w:sz w:val="20"/>
          <w:szCs w:val="20"/>
          <w:lang w:val="en-US"/>
        </w:rPr>
      </w:pPr>
      <w:r w:rsidRPr="000A26B5">
        <w:rPr>
          <w:sz w:val="20"/>
          <w:szCs w:val="20"/>
          <w:lang w:val="en-US"/>
        </w:rPr>
        <w:t>R1-230</w:t>
      </w:r>
      <w:r w:rsidR="000A26B5">
        <w:rPr>
          <w:sz w:val="20"/>
          <w:szCs w:val="20"/>
          <w:lang w:val="en-US"/>
        </w:rPr>
        <w:t>6223</w:t>
      </w:r>
      <w:r w:rsidRPr="000A26B5">
        <w:rPr>
          <w:sz w:val="20"/>
          <w:szCs w:val="20"/>
          <w:lang w:val="en-US"/>
        </w:rPr>
        <w:t>, “</w:t>
      </w:r>
      <w:r w:rsidR="000A26B5" w:rsidRPr="000A26B5">
        <w:rPr>
          <w:sz w:val="20"/>
          <w:szCs w:val="20"/>
          <w:lang w:val="en-US"/>
        </w:rPr>
        <w:t>Updated RAN1 UE features list for Rel-18 NR after RAN1#113</w:t>
      </w:r>
      <w:r w:rsidRPr="000A26B5">
        <w:rPr>
          <w:sz w:val="20"/>
          <w:szCs w:val="20"/>
          <w:lang w:val="en-US"/>
        </w:rPr>
        <w:t xml:space="preserve">” Moderators (AT&amp;T, NTT DOCOMO, INC.), </w:t>
      </w:r>
      <w:r w:rsidR="000A26B5">
        <w:rPr>
          <w:sz w:val="20"/>
          <w:szCs w:val="20"/>
          <w:lang w:val="en-US"/>
        </w:rPr>
        <w:t>May</w:t>
      </w:r>
      <w:r w:rsidRPr="000A26B5">
        <w:rPr>
          <w:sz w:val="20"/>
          <w:szCs w:val="20"/>
          <w:lang w:val="en-US"/>
        </w:rPr>
        <w:t xml:space="preserve"> 2023</w:t>
      </w:r>
    </w:p>
    <w:p w14:paraId="54EC168F" w14:textId="77777777" w:rsidR="000A26B5" w:rsidRDefault="000A26B5">
      <w:pPr>
        <w:overflowPunct/>
        <w:autoSpaceDE/>
        <w:autoSpaceDN/>
        <w:adjustRightInd/>
        <w:spacing w:after="0"/>
        <w:textAlignment w:val="auto"/>
      </w:pPr>
    </w:p>
    <w:p w14:paraId="2532255F" w14:textId="6EB96F64" w:rsidR="00EB6249" w:rsidRPr="00EB6249" w:rsidRDefault="005C7D39" w:rsidP="00EB6249">
      <w:pPr>
        <w:pStyle w:val="Heading1"/>
        <w:numPr>
          <w:ilvl w:val="0"/>
          <w:numId w:val="0"/>
        </w:numPr>
        <w:ind w:left="432" w:hanging="432"/>
        <w:sectPr w:rsidR="00EB6249" w:rsidRPr="00EB6249" w:rsidSect="00A4370C">
          <w:footnotePr>
            <w:numRestart w:val="eachSect"/>
          </w:footnotePr>
          <w:pgSz w:w="16840" w:h="11907" w:orient="landscape" w:code="9"/>
          <w:pgMar w:top="1134" w:right="1418" w:bottom="1134" w:left="1134" w:header="680" w:footer="567" w:gutter="0"/>
          <w:cols w:space="720"/>
          <w:docGrid w:linePitch="272"/>
        </w:sectPr>
      </w:pPr>
      <w:r>
        <w:t>Appendix</w:t>
      </w:r>
      <w:r w:rsidR="000A26B5">
        <w:t xml:space="preserve">: </w:t>
      </w:r>
      <w:proofErr w:type="spellStart"/>
      <w:r w:rsidR="000A26B5">
        <w:t>NR</w:t>
      </w:r>
      <w:r w:rsidR="00EB6249">
        <w:t>_MC_enh</w:t>
      </w:r>
      <w:proofErr w:type="spellEnd"/>
      <w:r w:rsidR="000A26B5">
        <w:t xml:space="preserve"> FGs after RAN1#113 [1</w:t>
      </w:r>
      <w:r w:rsidR="00EB6249">
        <w:t>]</w:t>
      </w:r>
    </w:p>
    <w:tbl>
      <w:tblPr>
        <w:tblW w:w="21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678"/>
        <w:gridCol w:w="2891"/>
        <w:gridCol w:w="1257"/>
        <w:gridCol w:w="1651"/>
        <w:gridCol w:w="1127"/>
        <w:gridCol w:w="1426"/>
        <w:gridCol w:w="1438"/>
        <w:gridCol w:w="1416"/>
        <w:gridCol w:w="1416"/>
        <w:gridCol w:w="1377"/>
        <w:gridCol w:w="1709"/>
        <w:gridCol w:w="2353"/>
      </w:tblGrid>
      <w:tr w:rsidR="00720409" w:rsidRPr="00720409" w14:paraId="6CF6B5BE"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hideMark/>
          </w:tcPr>
          <w:p w14:paraId="1A65148A"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2D1C1A2"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Index</w:t>
            </w:r>
          </w:p>
        </w:tc>
        <w:tc>
          <w:tcPr>
            <w:tcW w:w="1678" w:type="dxa"/>
            <w:tcBorders>
              <w:top w:val="single" w:sz="4" w:space="0" w:color="auto"/>
              <w:left w:val="single" w:sz="4" w:space="0" w:color="auto"/>
              <w:bottom w:val="single" w:sz="4" w:space="0" w:color="auto"/>
              <w:right w:val="single" w:sz="4" w:space="0" w:color="auto"/>
            </w:tcBorders>
            <w:hideMark/>
          </w:tcPr>
          <w:p w14:paraId="33FE32FA"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Feature group</w:t>
            </w:r>
          </w:p>
        </w:tc>
        <w:tc>
          <w:tcPr>
            <w:tcW w:w="2891" w:type="dxa"/>
            <w:tcBorders>
              <w:top w:val="single" w:sz="4" w:space="0" w:color="auto"/>
              <w:left w:val="single" w:sz="4" w:space="0" w:color="auto"/>
              <w:bottom w:val="single" w:sz="4" w:space="0" w:color="auto"/>
              <w:right w:val="single" w:sz="4" w:space="0" w:color="auto"/>
            </w:tcBorders>
            <w:hideMark/>
          </w:tcPr>
          <w:p w14:paraId="39F67378"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3EB8837B"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Prerequisite feature groups</w:t>
            </w:r>
          </w:p>
        </w:tc>
        <w:tc>
          <w:tcPr>
            <w:tcW w:w="1651" w:type="dxa"/>
            <w:tcBorders>
              <w:top w:val="single" w:sz="4" w:space="0" w:color="auto"/>
              <w:left w:val="single" w:sz="4" w:space="0" w:color="auto"/>
              <w:bottom w:val="single" w:sz="4" w:space="0" w:color="auto"/>
              <w:right w:val="single" w:sz="4" w:space="0" w:color="auto"/>
            </w:tcBorders>
            <w:hideMark/>
          </w:tcPr>
          <w:p w14:paraId="4798EB10"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507E956F"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Gulim" w:hAnsi="Arial" w:cs="Arial"/>
                <w:b/>
                <w:color w:val="000000"/>
                <w:sz w:val="18"/>
                <w:szCs w:val="18"/>
                <w:lang w:eastAsia="ja-JP"/>
              </w:rPr>
              <w:t xml:space="preserve">Applicable to </w:t>
            </w:r>
            <w:r w:rsidRPr="00720409">
              <w:rPr>
                <w:rFonts w:ascii="Arial" w:eastAsia="Times New Roman" w:hAnsi="Arial" w:cs="Arial"/>
                <w:b/>
                <w:color w:val="000000"/>
                <w:sz w:val="18"/>
                <w:szCs w:val="18"/>
                <w:lang w:eastAsia="ja-JP"/>
              </w:rPr>
              <w:t>the capability signalling exchange between UEs (</w:t>
            </w:r>
            <w:proofErr w:type="spellStart"/>
            <w:r w:rsidRPr="00720409">
              <w:rPr>
                <w:rFonts w:ascii="Arial" w:eastAsia="Times New Roman" w:hAnsi="Arial" w:cs="Arial"/>
                <w:b/>
                <w:color w:val="000000"/>
                <w:sz w:val="18"/>
                <w:szCs w:val="18"/>
                <w:lang w:eastAsia="ja-JP"/>
              </w:rPr>
              <w:t>Sidelink</w:t>
            </w:r>
            <w:proofErr w:type="spellEnd"/>
            <w:r w:rsidRPr="00720409">
              <w:rPr>
                <w:rFonts w:ascii="Arial" w:eastAsia="Times New Roman" w:hAnsi="Arial" w:cs="Arial"/>
                <w:b/>
                <w:color w:val="000000"/>
                <w:sz w:val="18"/>
                <w:szCs w:val="18"/>
                <w:lang w:eastAsia="ja-JP"/>
              </w:rPr>
              <w:t xml:space="preserve"> WI only)”.</w:t>
            </w:r>
          </w:p>
        </w:tc>
        <w:tc>
          <w:tcPr>
            <w:tcW w:w="1426" w:type="dxa"/>
            <w:tcBorders>
              <w:top w:val="single" w:sz="4" w:space="0" w:color="auto"/>
              <w:left w:val="single" w:sz="4" w:space="0" w:color="auto"/>
              <w:bottom w:val="single" w:sz="4" w:space="0" w:color="auto"/>
              <w:right w:val="single" w:sz="4" w:space="0" w:color="auto"/>
            </w:tcBorders>
            <w:hideMark/>
          </w:tcPr>
          <w:p w14:paraId="2337AE40" w14:textId="77777777" w:rsidR="00720409" w:rsidRPr="00720409" w:rsidRDefault="00720409" w:rsidP="00720409">
            <w:pPr>
              <w:keepNext/>
              <w:keepLines/>
              <w:overflowPunct/>
              <w:autoSpaceDE/>
              <w:autoSpaceDN/>
              <w:adjustRightInd/>
              <w:spacing w:after="0"/>
              <w:textAlignment w:val="auto"/>
              <w:rPr>
                <w:rFonts w:ascii="Arial" w:hAnsi="Arial" w:cs="Arial"/>
                <w:b/>
                <w:color w:val="000000"/>
                <w:sz w:val="18"/>
                <w:szCs w:val="18"/>
                <w:lang w:eastAsia="ja-JP"/>
              </w:rPr>
            </w:pPr>
            <w:r w:rsidRPr="00720409">
              <w:rPr>
                <w:rFonts w:ascii="Arial" w:hAnsi="Arial" w:cs="Arial"/>
                <w:b/>
                <w:color w:val="000000"/>
                <w:sz w:val="18"/>
                <w:szCs w:val="18"/>
                <w:lang w:eastAsia="ja-JP"/>
              </w:rPr>
              <w:t>Consequence if the feature is not supported by the UE</w:t>
            </w:r>
          </w:p>
        </w:tc>
        <w:tc>
          <w:tcPr>
            <w:tcW w:w="1438" w:type="dxa"/>
            <w:tcBorders>
              <w:top w:val="single" w:sz="4" w:space="0" w:color="auto"/>
              <w:left w:val="single" w:sz="4" w:space="0" w:color="auto"/>
              <w:bottom w:val="single" w:sz="4" w:space="0" w:color="auto"/>
              <w:right w:val="single" w:sz="4" w:space="0" w:color="auto"/>
            </w:tcBorders>
            <w:hideMark/>
          </w:tcPr>
          <w:p w14:paraId="2A248872" w14:textId="77777777" w:rsidR="00720409" w:rsidRPr="00720409" w:rsidRDefault="00720409" w:rsidP="00720409">
            <w:pPr>
              <w:keepNext/>
              <w:keepLines/>
              <w:overflowPunct/>
              <w:autoSpaceDE/>
              <w:autoSpaceDN/>
              <w:adjustRightInd/>
              <w:spacing w:after="0"/>
              <w:textAlignment w:val="auto"/>
              <w:rPr>
                <w:rFonts w:ascii="Arial" w:hAnsi="Arial" w:cs="Arial"/>
                <w:b/>
                <w:color w:val="000000"/>
                <w:sz w:val="18"/>
                <w:szCs w:val="18"/>
                <w:lang w:eastAsia="ja-JP"/>
              </w:rPr>
            </w:pPr>
            <w:r w:rsidRPr="00720409">
              <w:rPr>
                <w:rFonts w:ascii="Arial" w:hAnsi="Arial" w:cs="Arial"/>
                <w:b/>
                <w:color w:val="000000"/>
                <w:sz w:val="18"/>
                <w:szCs w:val="18"/>
                <w:lang w:eastAsia="ja-JP"/>
              </w:rPr>
              <w:t>Type</w:t>
            </w:r>
          </w:p>
          <w:p w14:paraId="569343EC" w14:textId="77777777" w:rsidR="00720409" w:rsidRPr="00720409" w:rsidRDefault="00720409" w:rsidP="00720409">
            <w:pPr>
              <w:keepNext/>
              <w:keepLines/>
              <w:overflowPunct/>
              <w:autoSpaceDE/>
              <w:autoSpaceDN/>
              <w:adjustRightInd/>
              <w:spacing w:after="0"/>
              <w:textAlignment w:val="auto"/>
              <w:rPr>
                <w:rFonts w:ascii="Arial" w:hAnsi="Arial" w:cs="Arial"/>
                <w:b/>
                <w:color w:val="000000"/>
                <w:sz w:val="18"/>
                <w:szCs w:val="18"/>
                <w:lang w:eastAsia="ja-JP"/>
              </w:rPr>
            </w:pPr>
            <w:r w:rsidRPr="00720409">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AA18BA6"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277541E"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E2E38E"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0940A491"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Note</w:t>
            </w:r>
          </w:p>
        </w:tc>
        <w:tc>
          <w:tcPr>
            <w:tcW w:w="2353" w:type="dxa"/>
            <w:tcBorders>
              <w:top w:val="single" w:sz="4" w:space="0" w:color="auto"/>
              <w:left w:val="single" w:sz="4" w:space="0" w:color="auto"/>
              <w:bottom w:val="single" w:sz="4" w:space="0" w:color="auto"/>
              <w:right w:val="single" w:sz="4" w:space="0" w:color="auto"/>
            </w:tcBorders>
            <w:hideMark/>
          </w:tcPr>
          <w:p w14:paraId="0FF60A52" w14:textId="77777777" w:rsidR="00720409" w:rsidRPr="00720409" w:rsidRDefault="00720409" w:rsidP="00720409">
            <w:pPr>
              <w:keepNext/>
              <w:keepLines/>
              <w:spacing w:after="0"/>
              <w:jc w:val="center"/>
              <w:rPr>
                <w:rFonts w:ascii="Arial" w:eastAsia="Times New Roman" w:hAnsi="Arial" w:cs="Arial"/>
                <w:b/>
                <w:color w:val="000000"/>
                <w:sz w:val="18"/>
                <w:szCs w:val="18"/>
                <w:lang w:eastAsia="ja-JP"/>
              </w:rPr>
            </w:pPr>
            <w:r w:rsidRPr="00720409">
              <w:rPr>
                <w:rFonts w:ascii="Arial" w:eastAsia="Times New Roman" w:hAnsi="Arial" w:cs="Arial"/>
                <w:b/>
                <w:color w:val="000000"/>
                <w:sz w:val="18"/>
                <w:szCs w:val="18"/>
                <w:lang w:eastAsia="ja-JP"/>
              </w:rPr>
              <w:t>Mandatory/Optional</w:t>
            </w:r>
          </w:p>
        </w:tc>
      </w:tr>
      <w:tr w:rsidR="00720409" w:rsidRPr="00720409" w14:paraId="01E14F9A"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1E94"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val="nl-NL" w:eastAsia="ja-JP"/>
              </w:rPr>
            </w:pPr>
            <w:r w:rsidRPr="00720409">
              <w:rPr>
                <w:rFonts w:ascii="Arial" w:eastAsia="MS Mincho" w:hAnsi="Arial" w:cs="Arial"/>
                <w:sz w:val="18"/>
                <w:szCs w:val="18"/>
                <w:lang w:eastAsia="ja-JP"/>
              </w:rPr>
              <w:lastRenderedPageBreak/>
              <w:t xml:space="preserve">49. </w:t>
            </w:r>
            <w:proofErr w:type="spellStart"/>
            <w:r w:rsidRPr="00720409">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E49D"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sz w:val="18"/>
                <w:szCs w:val="18"/>
                <w:lang w:eastAsia="ja-JP"/>
              </w:rPr>
              <w:t>49-1</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75EB347F"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hint="eastAsia"/>
                <w:sz w:val="18"/>
                <w:szCs w:val="18"/>
                <w:lang w:eastAsia="ja-JP"/>
              </w:rPr>
              <w:t>Multi</w:t>
            </w:r>
            <w:r w:rsidRPr="00720409">
              <w:rPr>
                <w:rFonts w:ascii="Arial" w:eastAsia="MS Mincho" w:hAnsi="Arial" w:cs="Arial"/>
                <w:sz w:val="18"/>
                <w:szCs w:val="18"/>
                <w:lang w:eastAsia="ja-JP"/>
              </w:rPr>
              <w:t xml:space="preserve">-cell PDSCH scheduling by DCI format 1_3 on a scheduling cell </w:t>
            </w:r>
            <w:r w:rsidRPr="00720409">
              <w:rPr>
                <w:rFonts w:ascii="Arial" w:hAnsi="Arial"/>
                <w:sz w:val="18"/>
              </w:rPr>
              <w:t xml:space="preserve">with </w:t>
            </w:r>
            <w:r w:rsidRPr="00720409">
              <w:rPr>
                <w:rFonts w:ascii="Arial" w:eastAsia="MS Mincho" w:hAnsi="Arial" w:cs="Arial"/>
                <w:sz w:val="18"/>
                <w:szCs w:val="18"/>
                <w:lang w:eastAsia="ja-JP"/>
              </w:rPr>
              <w:t>same SCS between scheduling cell and cells in the set</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5B49E7B1"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1) UE supports monitoring DCI format 1_3 for DL scheduling with same SCS between scheduling cell and cells in the set</w:t>
            </w:r>
          </w:p>
          <w:p w14:paraId="3D4A5F5F"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del w:id="3" w:author="Shinya Kumagai (熊谷 慎也)" w:date="2023-05-25T10:15:00Z">
              <w:r w:rsidRPr="00720409" w:rsidDel="0061572E">
                <w:rPr>
                  <w:rFonts w:ascii="Arial" w:eastAsia="MS Gothic" w:hAnsi="Arial" w:cs="Arial"/>
                  <w:sz w:val="18"/>
                  <w:szCs w:val="18"/>
                  <w:lang w:eastAsia="ja-JP"/>
                </w:rPr>
                <w:delText>[</w:delText>
              </w:r>
            </w:del>
            <w:r w:rsidRPr="00720409">
              <w:rPr>
                <w:rFonts w:ascii="Arial" w:eastAsia="MS Gothic" w:hAnsi="Arial" w:cs="Arial"/>
                <w:sz w:val="18"/>
                <w:szCs w:val="18"/>
                <w:lang w:eastAsia="ja-JP"/>
              </w:rPr>
              <w:t xml:space="preserve">2) Scheduling cell is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if set of cells includes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and scheduling cell is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or an </w:t>
            </w:r>
            <w:proofErr w:type="spellStart"/>
            <w:r w:rsidRPr="00720409">
              <w:rPr>
                <w:rFonts w:ascii="Arial" w:eastAsia="MS Gothic" w:hAnsi="Arial" w:cs="Arial"/>
                <w:sz w:val="18"/>
                <w:szCs w:val="18"/>
                <w:lang w:eastAsia="ja-JP"/>
              </w:rPr>
              <w:t>SCell</w:t>
            </w:r>
            <w:proofErr w:type="spellEnd"/>
            <w:r w:rsidRPr="00720409">
              <w:rPr>
                <w:rFonts w:ascii="Arial" w:eastAsia="MS Gothic" w:hAnsi="Arial" w:cs="Arial"/>
                <w:sz w:val="18"/>
                <w:szCs w:val="18"/>
                <w:lang w:eastAsia="ja-JP"/>
              </w:rPr>
              <w:t xml:space="preserve"> if set of cells includes only </w:t>
            </w:r>
            <w:proofErr w:type="spellStart"/>
            <w:r w:rsidRPr="00720409">
              <w:rPr>
                <w:rFonts w:ascii="Arial" w:eastAsia="MS Gothic" w:hAnsi="Arial" w:cs="Arial"/>
                <w:sz w:val="18"/>
                <w:szCs w:val="18"/>
                <w:lang w:eastAsia="ja-JP"/>
              </w:rPr>
              <w:t>SCells</w:t>
            </w:r>
            <w:proofErr w:type="spellEnd"/>
            <w:r w:rsidRPr="00720409">
              <w:rPr>
                <w:rFonts w:ascii="Arial" w:eastAsia="MS Gothic" w:hAnsi="Arial" w:cs="Arial"/>
                <w:sz w:val="18"/>
                <w:szCs w:val="18"/>
                <w:lang w:eastAsia="ja-JP"/>
              </w:rPr>
              <w:t>.</w:t>
            </w:r>
            <w:del w:id="4" w:author="Shinya Kumagai (熊谷 慎也)" w:date="2023-05-25T10:15:00Z">
              <w:r w:rsidRPr="00720409" w:rsidDel="0061572E">
                <w:rPr>
                  <w:rFonts w:ascii="Arial" w:eastAsia="MS Gothic" w:hAnsi="Arial" w:cs="Arial"/>
                  <w:sz w:val="18"/>
                  <w:szCs w:val="18"/>
                  <w:lang w:eastAsia="ja-JP"/>
                </w:rPr>
                <w:delText>]</w:delText>
              </w:r>
            </w:del>
          </w:p>
          <w:p w14:paraId="693992D4"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3) Scheduling cell and co-scheduled cells have same SCS/carrier type</w:t>
            </w:r>
            <w:del w:id="5" w:author="Shinya Kumagai (熊谷 慎也)" w:date="2023-05-24T12:00:00Z">
              <w:r w:rsidRPr="00720409" w:rsidDel="0064467E">
                <w:rPr>
                  <w:rFonts w:ascii="Arial" w:eastAsia="MS Gothic" w:hAnsi="Arial" w:cs="Arial"/>
                  <w:sz w:val="18"/>
                  <w:szCs w:val="18"/>
                  <w:lang w:eastAsia="ja-JP"/>
                </w:rPr>
                <w:delText>[</w:delText>
              </w:r>
            </w:del>
            <w:r w:rsidRPr="00720409">
              <w:rPr>
                <w:rFonts w:ascii="Arial" w:eastAsia="MS Gothic" w:hAnsi="Arial" w:cs="Arial"/>
                <w:sz w:val="18"/>
                <w:szCs w:val="18"/>
                <w:lang w:eastAsia="ja-JP"/>
              </w:rPr>
              <w:t>:</w:t>
            </w:r>
            <w:ins w:id="6" w:author="Shinya Kumagai (熊谷 慎也)" w:date="2023-05-24T12:06:00Z">
              <w:r w:rsidRPr="00720409">
                <w:rPr>
                  <w:rFonts w:ascii="Arial" w:eastAsia="MS Gothic" w:hAnsi="Arial" w:cs="Arial"/>
                  <w:sz w:val="18"/>
                  <w:szCs w:val="18"/>
                  <w:lang w:eastAsia="ja-JP"/>
                </w:rPr>
                <w:t xml:space="preserve"> </w:t>
              </w:r>
            </w:ins>
            <w:del w:id="7" w:author="Shinya Kumagai (熊谷 慎也)" w:date="2023-05-24T12:03:00Z">
              <w:r w:rsidRPr="00720409" w:rsidDel="009F7AAA">
                <w:rPr>
                  <w:rFonts w:ascii="Arial" w:eastAsia="MS Gothic" w:hAnsi="Arial" w:cs="Arial"/>
                  <w:sz w:val="18"/>
                  <w:szCs w:val="18"/>
                  <w:lang w:eastAsia="ja-JP"/>
                </w:rPr>
                <w:delText xml:space="preserve"> candidate </w:delText>
              </w:r>
            </w:del>
            <w:r w:rsidRPr="00720409">
              <w:rPr>
                <w:rFonts w:ascii="Arial" w:eastAsia="MS Gothic" w:hAnsi="Arial" w:cs="Arial"/>
                <w:sz w:val="18"/>
                <w:szCs w:val="18"/>
                <w:lang w:eastAsia="ja-JP"/>
              </w:rPr>
              <w:t>value set</w:t>
            </w:r>
            <w:ins w:id="8" w:author="Shinya Kumagai (熊谷 慎也)" w:date="2023-05-24T12:05:00Z">
              <w:r w:rsidRPr="00720409">
                <w:rPr>
                  <w:rFonts w:ascii="Arial" w:eastAsia="MS Gothic" w:hAnsi="Arial" w:cs="Arial"/>
                  <w:sz w:val="18"/>
                  <w:szCs w:val="18"/>
                  <w:lang w:eastAsia="ja-JP"/>
                </w:rPr>
                <w:t>:</w:t>
              </w:r>
            </w:ins>
            <w:r w:rsidRPr="00720409">
              <w:rPr>
                <w:rFonts w:ascii="Arial" w:eastAsia="MS Gothic" w:hAnsi="Arial" w:cs="Arial"/>
                <w:sz w:val="18"/>
                <w:szCs w:val="18"/>
                <w:lang w:eastAsia="ja-JP"/>
              </w:rPr>
              <w:t xml:space="preserve"> {FR1 licensed FDD, FR1 licensed TDD, FR1 unlicensed TDD, FR2-1, FR2-2}</w:t>
            </w:r>
            <w:del w:id="9" w:author="Shinya Kumagai (熊谷 慎也)" w:date="2023-05-24T12:00:00Z">
              <w:r w:rsidRPr="00720409" w:rsidDel="0064467E">
                <w:rPr>
                  <w:rFonts w:ascii="Arial" w:eastAsia="MS Gothic" w:hAnsi="Arial" w:cs="Arial"/>
                  <w:sz w:val="18"/>
                  <w:szCs w:val="18"/>
                  <w:lang w:eastAsia="ja-JP"/>
                </w:rPr>
                <w:delText>]</w:delText>
              </w:r>
            </w:del>
            <w:ins w:id="10" w:author="Shinya Kumagai (熊谷 慎也)" w:date="2023-05-24T12:03:00Z">
              <w:r w:rsidRPr="00720409">
                <w:rPr>
                  <w:rFonts w:ascii="Arial" w:eastAsia="MS Gothic" w:hAnsi="Arial" w:cs="Arial"/>
                  <w:sz w:val="18"/>
                  <w:szCs w:val="18"/>
                  <w:lang w:eastAsia="ja-JP"/>
                </w:rPr>
                <w:t>, UE report</w:t>
              </w:r>
            </w:ins>
            <w:ins w:id="11" w:author="Shinya Kumagai (熊谷 慎也)" w:date="2023-05-24T12:04:00Z">
              <w:r w:rsidRPr="00720409">
                <w:rPr>
                  <w:rFonts w:ascii="Arial" w:eastAsia="MS Gothic" w:hAnsi="Arial" w:cs="Arial"/>
                  <w:sz w:val="18"/>
                  <w:szCs w:val="18"/>
                  <w:lang w:eastAsia="ja-JP"/>
                </w:rPr>
                <w:t>s</w:t>
              </w:r>
              <w:r w:rsidRPr="00720409">
                <w:rPr>
                  <w:rFonts w:eastAsia="MS Gothic"/>
                  <w:sz w:val="24"/>
                  <w:lang w:eastAsia="ja-JP"/>
                </w:rPr>
                <w:t xml:space="preserve"> </w:t>
              </w:r>
              <w:r w:rsidRPr="00720409">
                <w:rPr>
                  <w:rFonts w:ascii="Arial" w:eastAsia="MS Gothic" w:hAnsi="Arial" w:cs="Arial"/>
                  <w:sz w:val="18"/>
                  <w:szCs w:val="18"/>
                  <w:lang w:eastAsia="ja-JP"/>
                </w:rPr>
                <w:t>one or multiple of values from the value set</w:t>
              </w:r>
            </w:ins>
          </w:p>
          <w:p w14:paraId="60C2CE9E"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4) </w:t>
            </w:r>
            <w:r w:rsidRPr="00720409">
              <w:rPr>
                <w:rFonts w:ascii="Arial" w:eastAsia="MS Gothic" w:hAnsi="Arial" w:cs="Arial" w:hint="eastAsia"/>
                <w:sz w:val="18"/>
                <w:szCs w:val="18"/>
                <w:lang w:eastAsia="ja-JP"/>
              </w:rPr>
              <w:t>M</w:t>
            </w:r>
            <w:r w:rsidRPr="00720409">
              <w:rPr>
                <w:rFonts w:ascii="Arial" w:eastAsia="MS Gothic" w:hAnsi="Arial" w:cs="Arial"/>
                <w:sz w:val="18"/>
                <w:szCs w:val="18"/>
                <w:lang w:eastAsia="ja-JP"/>
              </w:rPr>
              <w:t xml:space="preserve">ax number of co-scheduled cells per set of cells supported by UE is reported with candidate value set of {2, 3, 4}, </w:t>
            </w:r>
            <w:r w:rsidRPr="00720409">
              <w:rPr>
                <w:rFonts w:ascii="Arial" w:eastAsia="MS Gothic" w:hAnsi="Arial" w:cs="Arial"/>
                <w:sz w:val="18"/>
                <w:szCs w:val="18"/>
                <w:highlight w:val="yellow"/>
                <w:lang w:eastAsia="ja-JP"/>
              </w:rPr>
              <w:t>FFS whether this component is reported per reported value in component 3</w:t>
            </w:r>
          </w:p>
          <w:p w14:paraId="2C7D6A0D"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lang w:eastAsia="ja-JP"/>
              </w:rPr>
              <w:t>5) Max number of sets of cells supported by UE</w:t>
            </w:r>
            <w:r w:rsidRPr="00720409">
              <w:rPr>
                <w:rFonts w:ascii="Arial" w:eastAsia="MS Gothic" w:hAnsi="Arial" w:cs="Arial"/>
                <w:sz w:val="18"/>
                <w:szCs w:val="18"/>
                <w:shd w:val="clear" w:color="auto" w:fill="FFFF00"/>
                <w:lang w:eastAsia="ja-JP"/>
              </w:rPr>
              <w:t xml:space="preserve"> [per PUCCH group]</w:t>
            </w:r>
            <w:r w:rsidRPr="00720409">
              <w:rPr>
                <w:rFonts w:ascii="Arial" w:eastAsia="MS Gothic" w:hAnsi="Arial" w:cs="Arial"/>
                <w:sz w:val="18"/>
                <w:szCs w:val="18"/>
                <w:lang w:eastAsia="ja-JP"/>
              </w:rPr>
              <w:t>: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val="en-US" w:eastAsia="ja-JP"/>
              </w:rPr>
              <w:t>FFS whether to separately report for primary and secondary PUCCH cell groups,</w:t>
            </w:r>
            <w:r w:rsidRPr="00720409">
              <w:rPr>
                <w:rFonts w:ascii="Arial" w:eastAsia="MS Gothic" w:hAnsi="Arial" w:cs="Arial"/>
                <w:sz w:val="18"/>
                <w:szCs w:val="18"/>
                <w:highlight w:val="yellow"/>
                <w:lang w:eastAsia="ja-JP"/>
              </w:rPr>
              <w:t xml:space="preserve"> FFS whether this component is reported per reported value in component 3</w:t>
            </w:r>
          </w:p>
          <w:p w14:paraId="625A48B7"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[Max total number of cells, across different sets of cells, supported by UE per PUCCH group: Candidate value set of {[2, 3, …, 16]},</w:t>
            </w:r>
            <w:r w:rsidRPr="00720409">
              <w:rPr>
                <w:rFonts w:ascii="Arial" w:eastAsia="MS Gothic" w:hAnsi="Arial" w:cs="Arial"/>
                <w:sz w:val="18"/>
                <w:szCs w:val="18"/>
                <w:highlight w:val="yellow"/>
                <w:lang w:eastAsia="ja-JP"/>
              </w:rPr>
              <w:t xml:space="preserve"> FFS whether this component is reported per reported value in component 3</w:t>
            </w:r>
            <w:r w:rsidRPr="00720409">
              <w:rPr>
                <w:rFonts w:ascii="Arial" w:eastAsia="MS Gothic" w:hAnsi="Arial" w:cs="Arial"/>
                <w:sz w:val="18"/>
                <w:szCs w:val="18"/>
                <w:highlight w:val="yellow"/>
                <w:lang w:val="en-US" w:eastAsia="ja-JP"/>
              </w:rPr>
              <w:t>]</w:t>
            </w:r>
          </w:p>
          <w:p w14:paraId="3CA48613"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hint="eastAsia"/>
                <w:sz w:val="18"/>
                <w:szCs w:val="18"/>
                <w:lang w:eastAsia="ja-JP"/>
              </w:rPr>
              <w:t>6</w:t>
            </w:r>
            <w:r w:rsidRPr="00720409">
              <w:rPr>
                <w:rFonts w:ascii="Arial" w:eastAsia="MS Gothic" w:hAnsi="Arial" w:cs="Arial"/>
                <w:sz w:val="18"/>
                <w:szCs w:val="18"/>
                <w:lang w:eastAsia="ja-JP"/>
              </w:rPr>
              <w:t>) Max number of sets of cells supported by UE for a same scheduling cell: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w:t>
            </w:r>
            <w:r w:rsidRPr="00720409">
              <w:rPr>
                <w:rFonts w:ascii="Arial" w:eastAsia="MS Gothic" w:hAnsi="Arial" w:cs="Arial"/>
                <w:sz w:val="18"/>
                <w:szCs w:val="18"/>
                <w:highlight w:val="yellow"/>
                <w:lang w:eastAsia="ja-JP"/>
              </w:rPr>
              <w:t xml:space="preserve"> FFS whether this component is reported per reported value in component 3</w:t>
            </w:r>
          </w:p>
          <w:p w14:paraId="0EB84878"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highlight w:val="yellow"/>
                <w:lang w:val="en-US" w:eastAsia="ja-JP"/>
              </w:rPr>
            </w:pPr>
            <w:r w:rsidRPr="00720409">
              <w:rPr>
                <w:rFonts w:ascii="Arial" w:eastAsia="MS Gothic" w:hAnsi="Arial" w:cs="Arial"/>
                <w:sz w:val="18"/>
                <w:szCs w:val="18"/>
                <w:highlight w:val="yellow"/>
                <w:lang w:eastAsia="ja-JP"/>
              </w:rPr>
              <w:t>[</w:t>
            </w:r>
            <w:r w:rsidRPr="00720409">
              <w:rPr>
                <w:rFonts w:ascii="Arial" w:eastAsia="MS Gothic" w:hAnsi="Arial" w:cs="Arial"/>
                <w:sz w:val="18"/>
                <w:szCs w:val="18"/>
                <w:highlight w:val="yellow"/>
                <w:lang w:val="en-US" w:eastAsia="ja-JP"/>
              </w:rPr>
              <w:t>Max total number of cells, across different sets of cells, supported by UE for a same scheduling cell: Candidate value set of {[2, 3, …, 8]},</w:t>
            </w:r>
            <w:r w:rsidRPr="00720409">
              <w:rPr>
                <w:rFonts w:ascii="Arial" w:eastAsia="MS Gothic" w:hAnsi="Arial" w:cs="Arial"/>
                <w:sz w:val="18"/>
                <w:szCs w:val="18"/>
                <w:highlight w:val="yellow"/>
                <w:lang w:eastAsia="ja-JP"/>
              </w:rPr>
              <w:t xml:space="preserve"> FFS whether this component is reported per reported value in component 3</w:t>
            </w:r>
            <w:r w:rsidRPr="00720409">
              <w:rPr>
                <w:rFonts w:ascii="Arial" w:eastAsia="MS Gothic" w:hAnsi="Arial" w:cs="Arial"/>
                <w:sz w:val="18"/>
                <w:szCs w:val="18"/>
                <w:highlight w:val="yellow"/>
                <w:lang w:val="en-US" w:eastAsia="ja-JP"/>
              </w:rPr>
              <w:t>]</w:t>
            </w:r>
          </w:p>
          <w:p w14:paraId="4EC0D499"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 xml:space="preserve">FFS whether to report max number of sets of cells supported by UE across PUCCH </w:t>
            </w:r>
            <w:proofErr w:type="gramStart"/>
            <w:r w:rsidRPr="00720409">
              <w:rPr>
                <w:rFonts w:ascii="Arial" w:eastAsia="MS Gothic" w:hAnsi="Arial" w:cs="Arial"/>
                <w:sz w:val="18"/>
                <w:szCs w:val="18"/>
                <w:highlight w:val="yellow"/>
                <w:lang w:val="en-US" w:eastAsia="ja-JP"/>
              </w:rPr>
              <w:t>groups</w:t>
            </w:r>
            <w:proofErr w:type="gramEnd"/>
          </w:p>
          <w:p w14:paraId="56A8C37A"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7) HARQ feedback based on Type 1 </w:t>
            </w:r>
            <w:r w:rsidRPr="00720409">
              <w:rPr>
                <w:rFonts w:ascii="Arial" w:eastAsia="MS Gothic" w:hAnsi="Arial" w:cs="Arial" w:hint="eastAsia"/>
                <w:sz w:val="18"/>
                <w:szCs w:val="18"/>
                <w:lang w:eastAsia="ja-JP"/>
              </w:rPr>
              <w:t>H</w:t>
            </w:r>
            <w:r w:rsidRPr="00720409">
              <w:rPr>
                <w:rFonts w:ascii="Arial" w:eastAsia="MS Gothic" w:hAnsi="Arial" w:cs="Arial"/>
                <w:sz w:val="18"/>
                <w:szCs w:val="18"/>
                <w:lang w:eastAsia="ja-JP"/>
              </w:rPr>
              <w:t xml:space="preserve">ARQ codebook, </w:t>
            </w:r>
            <w:r w:rsidRPr="00720409">
              <w:rPr>
                <w:rFonts w:ascii="Arial" w:eastAsia="MS Gothic" w:hAnsi="Arial" w:cs="Arial"/>
                <w:sz w:val="18"/>
                <w:szCs w:val="18"/>
                <w:highlight w:val="yellow"/>
                <w:lang w:eastAsia="ja-JP"/>
              </w:rPr>
              <w:t>FFS Type 2 HARQ codebook</w:t>
            </w:r>
          </w:p>
          <w:p w14:paraId="23600D9E"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8) Supported co-scheduled cell indication schemes: Candidate value set of {FDRA field based, co-scheduled cell indicator field based, both}</w:t>
            </w:r>
          </w:p>
          <w:p w14:paraId="36F72843" w14:textId="77777777" w:rsidR="00720409" w:rsidRPr="00720409" w:rsidRDefault="00720409" w:rsidP="00720409">
            <w:pPr>
              <w:overflowPunct/>
              <w:autoSpaceDE/>
              <w:autoSpaceDN/>
              <w:adjustRightInd/>
              <w:spacing w:after="0"/>
              <w:textAlignment w:val="auto"/>
              <w:rPr>
                <w:ins w:id="12" w:author="Shinya Kumagai (熊谷 慎也)" w:date="2023-05-25T10:25:00Z"/>
                <w:rFonts w:ascii="Arial" w:eastAsia="MS Gothic" w:hAnsi="Arial" w:cs="Arial"/>
                <w:sz w:val="18"/>
                <w:szCs w:val="18"/>
                <w:lang w:eastAsia="ja-JP"/>
              </w:rPr>
            </w:pPr>
            <w:del w:id="13" w:author="Shinya Kumagai (熊谷 慎也)" w:date="2023-05-25T10:17:00Z">
              <w:r w:rsidRPr="00720409" w:rsidDel="0069005E">
                <w:rPr>
                  <w:rFonts w:ascii="Arial" w:eastAsia="MS Gothic" w:hAnsi="Arial" w:cs="Arial"/>
                  <w:sz w:val="18"/>
                  <w:szCs w:val="18"/>
                  <w:lang w:eastAsia="ja-JP"/>
                </w:rPr>
                <w:delText>[</w:delText>
              </w:r>
            </w:del>
            <w:r w:rsidRPr="00720409">
              <w:rPr>
                <w:rFonts w:ascii="Arial" w:eastAsia="MS Gothic" w:hAnsi="Arial" w:cs="Arial" w:hint="eastAsia"/>
                <w:sz w:val="18"/>
                <w:szCs w:val="18"/>
                <w:lang w:eastAsia="ja-JP"/>
              </w:rPr>
              <w:t>9</w:t>
            </w:r>
            <w:r w:rsidRPr="00720409">
              <w:rPr>
                <w:rFonts w:ascii="Arial" w:eastAsia="MS Gothic" w:hAnsi="Arial" w:cs="Arial"/>
                <w:sz w:val="18"/>
                <w:szCs w:val="18"/>
                <w:lang w:eastAsia="ja-JP"/>
              </w:rPr>
              <w:t>) Support</w:t>
            </w:r>
            <w:del w:id="14" w:author="Shinya Kumagai (熊谷 慎也)" w:date="2023-05-25T10:17:00Z">
              <w:r w:rsidRPr="00720409" w:rsidDel="0069005E">
                <w:rPr>
                  <w:rFonts w:ascii="Arial" w:eastAsia="MS Gothic" w:hAnsi="Arial" w:cs="Arial"/>
                  <w:sz w:val="18"/>
                  <w:szCs w:val="18"/>
                  <w:lang w:eastAsia="ja-JP"/>
                </w:rPr>
                <w:delText>ed types</w:delText>
              </w:r>
            </w:del>
            <w:r w:rsidRPr="00720409">
              <w:rPr>
                <w:rFonts w:ascii="Arial" w:eastAsia="MS Gothic" w:hAnsi="Arial" w:cs="Arial"/>
                <w:sz w:val="18"/>
                <w:szCs w:val="18"/>
                <w:lang w:eastAsia="ja-JP"/>
              </w:rPr>
              <w:t xml:space="preserve"> </w:t>
            </w:r>
            <w:ins w:id="15" w:author="Shinya Kumagai (熊谷 慎也)" w:date="2023-05-25T10:17:00Z">
              <w:r w:rsidRPr="00720409">
                <w:rPr>
                  <w:rFonts w:ascii="Arial" w:eastAsia="MS Gothic" w:hAnsi="Arial" w:cs="Arial"/>
                  <w:sz w:val="18"/>
                  <w:szCs w:val="18"/>
                  <w:lang w:eastAsia="ja-JP"/>
                </w:rPr>
                <w:t xml:space="preserve">Type-2 </w:t>
              </w:r>
            </w:ins>
            <w:r w:rsidRPr="00720409">
              <w:rPr>
                <w:rFonts w:ascii="Arial" w:eastAsia="MS Gothic" w:hAnsi="Arial" w:cs="Arial"/>
                <w:sz w:val="18"/>
                <w:szCs w:val="18"/>
                <w:lang w:eastAsia="ja-JP"/>
              </w:rPr>
              <w:t>for ‘Antenna port(s)’ field</w:t>
            </w:r>
            <w:del w:id="16" w:author="Shinya Kumagai (熊谷 慎也)" w:date="2023-05-25T10:18:00Z">
              <w:r w:rsidRPr="00720409" w:rsidDel="0074043C">
                <w:rPr>
                  <w:rFonts w:ascii="Arial" w:eastAsia="MS Gothic" w:hAnsi="Arial" w:cs="Arial"/>
                  <w:sz w:val="18"/>
                  <w:szCs w:val="18"/>
                  <w:lang w:eastAsia="ja-JP"/>
                </w:rPr>
                <w:delText>: Candidate value set of {Type-2, Type 1A and Type-2}</w:delText>
              </w:r>
            </w:del>
            <w:del w:id="17" w:author="Shinya Kumagai (熊谷 慎也)" w:date="2023-05-25T10:17:00Z">
              <w:r w:rsidRPr="00720409" w:rsidDel="0069005E">
                <w:rPr>
                  <w:rFonts w:ascii="Arial" w:eastAsia="MS Gothic" w:hAnsi="Arial" w:cs="Arial"/>
                  <w:sz w:val="18"/>
                  <w:szCs w:val="18"/>
                  <w:lang w:eastAsia="ja-JP"/>
                </w:rPr>
                <w:delText>]</w:delText>
              </w:r>
            </w:del>
          </w:p>
          <w:p w14:paraId="42D05F37" w14:textId="77777777" w:rsidR="00720409" w:rsidRPr="00720409" w:rsidRDefault="00720409" w:rsidP="00720409">
            <w:pPr>
              <w:overflowPunct/>
              <w:autoSpaceDE/>
              <w:autoSpaceDN/>
              <w:adjustRightInd/>
              <w:spacing w:after="0"/>
              <w:textAlignment w:val="auto"/>
              <w:rPr>
                <w:ins w:id="18" w:author="Shinya Kumagai (熊谷 慎也)" w:date="2023-05-25T10:25:00Z"/>
                <w:rFonts w:ascii="Arial" w:eastAsia="MS Gothic" w:hAnsi="Arial" w:cs="Arial"/>
                <w:sz w:val="18"/>
                <w:szCs w:val="18"/>
                <w:lang w:eastAsia="ja-JP"/>
              </w:rPr>
            </w:pPr>
            <w:ins w:id="19" w:author="Shinya Kumagai (熊谷 慎也)" w:date="2023-05-25T10:25:00Z">
              <w:r w:rsidRPr="00720409">
                <w:rPr>
                  <w:rFonts w:ascii="Arial" w:eastAsia="MS Gothic" w:hAnsi="Arial" w:cs="Arial" w:hint="eastAsia"/>
                  <w:sz w:val="18"/>
                  <w:szCs w:val="18"/>
                  <w:lang w:eastAsia="ja-JP"/>
                </w:rPr>
                <w:lastRenderedPageBreak/>
                <w:t>1</w:t>
              </w:r>
              <w:r w:rsidRPr="00720409">
                <w:rPr>
                  <w:rFonts w:ascii="Arial" w:eastAsia="MS Gothic" w:hAnsi="Arial" w:cs="Arial"/>
                  <w:sz w:val="18"/>
                  <w:szCs w:val="18"/>
                  <w:lang w:eastAsia="ja-JP"/>
                </w:rPr>
                <w:t xml:space="preserve">0) The number of unicast DL DCI to process </w:t>
              </w:r>
              <w:r w:rsidRPr="00720409">
                <w:rPr>
                  <w:rFonts w:ascii="Arial" w:eastAsia="MS Gothic" w:hAnsi="Arial" w:cs="Arial"/>
                  <w:sz w:val="18"/>
                  <w:szCs w:val="18"/>
                  <w:highlight w:val="yellow"/>
                  <w:lang w:eastAsia="ja-JP"/>
                </w:rPr>
                <w:t>[for a set of cells]</w:t>
              </w:r>
              <w:r w:rsidRPr="00720409">
                <w:rPr>
                  <w:rFonts w:ascii="Arial" w:eastAsia="MS Gothic" w:hAnsi="Arial" w:cs="Arial"/>
                  <w:sz w:val="18"/>
                  <w:szCs w:val="18"/>
                  <w:lang w:eastAsia="ja-JP"/>
                </w:rPr>
                <w:t xml:space="preserve"> configured for multi-cell PDSCH scheduling by a DCI format 1_3</w:t>
              </w:r>
            </w:ins>
          </w:p>
          <w:p w14:paraId="4EE1A8C1" w14:textId="77777777" w:rsidR="00720409" w:rsidRPr="00720409" w:rsidRDefault="00720409" w:rsidP="00720409">
            <w:pPr>
              <w:numPr>
                <w:ilvl w:val="0"/>
                <w:numId w:val="8"/>
              </w:numPr>
              <w:overflowPunct/>
              <w:autoSpaceDE/>
              <w:autoSpaceDN/>
              <w:adjustRightInd/>
              <w:spacing w:after="0"/>
              <w:textAlignment w:val="auto"/>
              <w:rPr>
                <w:ins w:id="20" w:author="Shinya Kumagai (熊谷 慎也)" w:date="2023-05-25T10:26:00Z"/>
                <w:rFonts w:ascii="Arial" w:eastAsia="MS Gothic" w:hAnsi="Arial" w:cs="Arial"/>
                <w:sz w:val="18"/>
                <w:szCs w:val="18"/>
                <w:lang w:eastAsia="ja-JP"/>
              </w:rPr>
            </w:pPr>
            <w:ins w:id="21" w:author="Shinya Kumagai (熊谷 慎也)" w:date="2023-05-25T10:25:00Z">
              <w:r w:rsidRPr="00720409">
                <w:rPr>
                  <w:rFonts w:ascii="Arial" w:eastAsia="MS Gothic" w:hAnsi="Arial" w:cs="Arial"/>
                  <w:sz w:val="18"/>
                  <w:szCs w:val="18"/>
                  <w:lang w:eastAsia="ja-JP"/>
                </w:rPr>
                <w:t xml:space="preserve">One unicast DCI per slot of scheduling cell </w:t>
              </w:r>
              <w:r w:rsidRPr="00720409">
                <w:rPr>
                  <w:rFonts w:ascii="Arial" w:eastAsia="MS Gothic" w:hAnsi="Arial" w:cs="Arial"/>
                  <w:sz w:val="18"/>
                  <w:szCs w:val="18"/>
                  <w:highlight w:val="yellow"/>
                  <w:lang w:eastAsia="ja-JP"/>
                </w:rPr>
                <w:t>[for the set of cells]</w:t>
              </w:r>
              <w:r w:rsidRPr="00720409">
                <w:rPr>
                  <w:rFonts w:ascii="Arial" w:eastAsia="MS Gothic" w:hAnsi="Arial" w:cs="Arial"/>
                  <w:sz w:val="18"/>
                  <w:szCs w:val="18"/>
                  <w:lang w:eastAsia="ja-JP"/>
                </w:rPr>
                <w:t xml:space="preserve"> for FDD/TDD scheduling </w:t>
              </w:r>
              <w:proofErr w:type="gramStart"/>
              <w:r w:rsidRPr="00720409">
                <w:rPr>
                  <w:rFonts w:ascii="Arial" w:eastAsia="MS Gothic" w:hAnsi="Arial" w:cs="Arial"/>
                  <w:sz w:val="18"/>
                  <w:szCs w:val="18"/>
                  <w:lang w:eastAsia="ja-JP"/>
                </w:rPr>
                <w:t>cell</w:t>
              </w:r>
            </w:ins>
            <w:proofErr w:type="gramEnd"/>
          </w:p>
          <w:p w14:paraId="4213E3E8" w14:textId="77777777" w:rsidR="00720409" w:rsidRPr="00720409" w:rsidRDefault="00720409" w:rsidP="00720409">
            <w:pPr>
              <w:numPr>
                <w:ilvl w:val="0"/>
                <w:numId w:val="8"/>
              </w:numPr>
              <w:overflowPunct/>
              <w:autoSpaceDE/>
              <w:autoSpaceDN/>
              <w:adjustRightInd/>
              <w:spacing w:after="0"/>
              <w:textAlignment w:val="auto"/>
              <w:rPr>
                <w:rFonts w:ascii="Arial" w:eastAsia="MS Gothic" w:hAnsi="Arial" w:cs="Arial"/>
                <w:sz w:val="18"/>
                <w:szCs w:val="18"/>
                <w:highlight w:val="yellow"/>
                <w:lang w:eastAsia="ja-JP"/>
              </w:rPr>
            </w:pPr>
            <w:ins w:id="22" w:author="Shinya Kumagai (熊谷 慎也)" w:date="2023-05-25T10:26:00Z">
              <w:r w:rsidRPr="00720409">
                <w:rPr>
                  <w:rFonts w:ascii="Arial" w:eastAsia="MS Gothic" w:hAnsi="Arial" w:cs="Arial"/>
                  <w:sz w:val="18"/>
                  <w:szCs w:val="18"/>
                  <w:highlight w:val="yellow"/>
                  <w:lang w:eastAsia="ja-JP"/>
                </w:rPr>
                <w:t xml:space="preserve">FFS whether to count DCI format 1_3 only or both legacy DCI formats and DCI </w:t>
              </w:r>
              <w:proofErr w:type="gramStart"/>
              <w:r w:rsidRPr="00720409">
                <w:rPr>
                  <w:rFonts w:ascii="Arial" w:eastAsia="MS Gothic" w:hAnsi="Arial" w:cs="Arial"/>
                  <w:sz w:val="18"/>
                  <w:szCs w:val="18"/>
                  <w:highlight w:val="yellow"/>
                  <w:lang w:eastAsia="ja-JP"/>
                </w:rPr>
                <w:t>format</w:t>
              </w:r>
              <w:proofErr w:type="gramEnd"/>
              <w:r w:rsidRPr="00720409">
                <w:rPr>
                  <w:rFonts w:ascii="Arial" w:eastAsia="MS Gothic" w:hAnsi="Arial" w:cs="Arial"/>
                  <w:sz w:val="18"/>
                  <w:szCs w:val="18"/>
                  <w:highlight w:val="yellow"/>
                  <w:lang w:eastAsia="ja-JP"/>
                </w:rPr>
                <w:t xml:space="preserve"> 1_3</w:t>
              </w:r>
            </w:ins>
          </w:p>
          <w:p w14:paraId="101B156C"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7A11976A"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hint="eastAsia"/>
                <w:sz w:val="18"/>
                <w:szCs w:val="18"/>
                <w:highlight w:val="yellow"/>
                <w:lang w:eastAsia="ja-JP"/>
              </w:rPr>
              <w:t>F</w:t>
            </w:r>
            <w:r w:rsidRPr="00720409">
              <w:rPr>
                <w:rFonts w:ascii="Arial" w:eastAsia="MS Gothic" w:hAnsi="Arial" w:cs="Arial"/>
                <w:sz w:val="18"/>
                <w:szCs w:val="18"/>
                <w:highlight w:val="yellow"/>
                <w:lang w:eastAsia="ja-JP"/>
              </w:rPr>
              <w:t>FS whether this FG is separated for the case when scheduling cell is not included in a set of cells</w:t>
            </w:r>
            <w:r w:rsidRPr="00720409">
              <w:rPr>
                <w:rFonts w:eastAsia="MS Gothic"/>
                <w:sz w:val="24"/>
                <w:highlight w:val="yellow"/>
                <w:lang w:eastAsia="ja-JP"/>
              </w:rPr>
              <w:t xml:space="preserve"> </w:t>
            </w:r>
            <w:r w:rsidRPr="00720409">
              <w:rPr>
                <w:rFonts w:ascii="Arial" w:eastAsia="MS Gothic"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720409">
              <w:rPr>
                <w:rFonts w:ascii="Arial" w:eastAsia="MS Gothic" w:hAnsi="Arial" w:cs="Arial"/>
                <w:sz w:val="18"/>
                <w:szCs w:val="18"/>
                <w:highlight w:val="yellow"/>
                <w:lang w:eastAsia="ja-JP"/>
              </w:rPr>
              <w:t>cells</w:t>
            </w:r>
            <w:proofErr w:type="gramEnd"/>
          </w:p>
          <w:p w14:paraId="0FEAACC8"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highlight w:val="yellow"/>
                <w:lang w:eastAsia="ja-JP"/>
              </w:rPr>
            </w:pPr>
            <w:r w:rsidRPr="00720409">
              <w:rPr>
                <w:rFonts w:ascii="Arial" w:eastAsia="MS Gothic" w:hAnsi="Arial" w:cs="Arial"/>
                <w:sz w:val="18"/>
                <w:szCs w:val="18"/>
                <w:highlight w:val="yellow"/>
                <w:lang w:eastAsia="ja-JP"/>
              </w:rPr>
              <w:t>FFS: Number of unicast DCI(s) to process for a set of cells when monitoring DCI format 0_3 or 1_3 is configured</w:t>
            </w:r>
          </w:p>
          <w:p w14:paraId="38F31E18"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D6435A"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73E2BC38"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hint="eastAsia"/>
                <w:sz w:val="18"/>
                <w:szCs w:val="18"/>
                <w:lang w:eastAsia="ja-JP"/>
              </w:rPr>
              <w:t>Y</w:t>
            </w:r>
            <w:r w:rsidRPr="00720409">
              <w:rPr>
                <w:rFonts w:ascii="Arial" w:eastAsia="MS Mincho" w:hAnsi="Arial" w:cs="Arial"/>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C5B9918"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410D0529"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val="en-US" w:eastAsia="zh-CN"/>
              </w:rPr>
            </w:pPr>
            <w:r w:rsidRPr="00720409">
              <w:rPr>
                <w:rFonts w:ascii="Arial" w:eastAsia="MS Mincho" w:hAnsi="Arial" w:cs="Arial" w:hint="eastAsia"/>
                <w:sz w:val="18"/>
                <w:szCs w:val="18"/>
                <w:lang w:val="en-US" w:eastAsia="ja-JP"/>
              </w:rPr>
              <w:t>U</w:t>
            </w:r>
            <w:r w:rsidRPr="00720409">
              <w:rPr>
                <w:rFonts w:ascii="Arial" w:eastAsia="MS Mincho" w:hAnsi="Arial" w:cs="Arial"/>
                <w:sz w:val="18"/>
                <w:szCs w:val="18"/>
                <w:lang w:val="en-US" w:eastAsia="ja-JP"/>
              </w:rPr>
              <w:t xml:space="preserve">E does not support multi-cell PDSCH scheduling by DCI format 1_3 on a scheduling cell </w:t>
            </w:r>
            <w:r w:rsidRPr="00720409">
              <w:rPr>
                <w:rFonts w:ascii="Arial" w:hAnsi="Arial" w:cs="Arial"/>
                <w:sz w:val="18"/>
                <w:szCs w:val="18"/>
              </w:rPr>
              <w:t>with same SCS between scheduling cell and cells in the set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2B8BCEC3"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del w:id="23" w:author="Shinya Kumagai (熊谷 慎也)" w:date="2023-05-24T12:14:00Z">
              <w:r w:rsidRPr="00720409" w:rsidDel="00FB6B8E">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P</w:t>
            </w:r>
            <w:r w:rsidRPr="00720409">
              <w:rPr>
                <w:rFonts w:ascii="Arial" w:eastAsia="MS Mincho" w:hAnsi="Arial" w:cs="Arial"/>
                <w:sz w:val="18"/>
                <w:szCs w:val="18"/>
                <w:lang w:eastAsia="ja-JP"/>
              </w:rPr>
              <w:t>er BC</w:t>
            </w:r>
            <w:del w:id="24" w:author="Shinya Kumagai (熊谷 慎也)" w:date="2023-05-24T12:14:00Z">
              <w:r w:rsidRPr="00720409" w:rsidDel="00FB6B8E">
                <w:rPr>
                  <w:rFonts w:ascii="Arial" w:eastAsia="MS Mincho" w:hAnsi="Arial" w:cs="Arial"/>
                  <w:sz w:val="18"/>
                  <w:szCs w:val="18"/>
                  <w:lang w:eastAsia="ja-JP"/>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87D2A7"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12E7"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17A3"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0D629B63"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1AEFF045"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hAnsi="Arial" w:cs="Arial"/>
                <w:sz w:val="18"/>
                <w:szCs w:val="18"/>
                <w:lang w:eastAsia="ja-JP"/>
              </w:rPr>
              <w:t xml:space="preserve">Optional with capability </w:t>
            </w:r>
            <w:proofErr w:type="spellStart"/>
            <w:r w:rsidRPr="00720409">
              <w:rPr>
                <w:rFonts w:ascii="Arial" w:hAnsi="Arial" w:cs="Arial"/>
                <w:sz w:val="18"/>
                <w:szCs w:val="18"/>
                <w:lang w:eastAsia="ja-JP"/>
              </w:rPr>
              <w:t>signaling</w:t>
            </w:r>
            <w:proofErr w:type="spellEnd"/>
          </w:p>
        </w:tc>
      </w:tr>
      <w:tr w:rsidR="00720409" w:rsidRPr="00720409" w14:paraId="70F8B7D7"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B773D4"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color w:val="000000"/>
                <w:sz w:val="18"/>
                <w:szCs w:val="18"/>
                <w:lang w:eastAsia="ja-JP"/>
              </w:rPr>
              <w:lastRenderedPageBreak/>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35E4B"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color w:val="000000"/>
                <w:sz w:val="18"/>
                <w:szCs w:val="18"/>
                <w:lang w:eastAsia="ja-JP"/>
              </w:rPr>
              <w:t>49-1a</w:t>
            </w: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38A5184C"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hint="eastAsia"/>
                <w:color w:val="000000"/>
                <w:sz w:val="18"/>
                <w:szCs w:val="18"/>
                <w:lang w:eastAsia="ja-JP"/>
              </w:rPr>
              <w:t>Multi</w:t>
            </w:r>
            <w:r w:rsidRPr="00720409">
              <w:rPr>
                <w:rFonts w:ascii="Arial" w:eastAsia="MS Mincho"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2891" w:type="dxa"/>
            <w:tcBorders>
              <w:top w:val="single" w:sz="4" w:space="0" w:color="auto"/>
              <w:left w:val="single" w:sz="4" w:space="0" w:color="auto"/>
              <w:bottom w:val="single" w:sz="4" w:space="0" w:color="auto"/>
              <w:right w:val="single" w:sz="4" w:space="0" w:color="auto"/>
            </w:tcBorders>
            <w:shd w:val="clear" w:color="auto" w:fill="FFFF00"/>
          </w:tcPr>
          <w:p w14:paraId="30A1E62A"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1) UE supports monitoring DCI format 1_3 for DL scheduling where scheduling cell is not included in a set of cells in same PUCCH group.</w:t>
            </w:r>
          </w:p>
          <w:p w14:paraId="4E07A8D5"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 xml:space="preserve">2) Scheduling cell is </w:t>
            </w:r>
            <w:proofErr w:type="spellStart"/>
            <w:r w:rsidRPr="00720409">
              <w:rPr>
                <w:rFonts w:ascii="Arial" w:eastAsia="MS Gothic" w:hAnsi="Arial" w:cs="Arial"/>
                <w:color w:val="000000"/>
                <w:sz w:val="18"/>
                <w:szCs w:val="18"/>
                <w:lang w:eastAsia="ja-JP"/>
              </w:rPr>
              <w:t>PCell</w:t>
            </w:r>
            <w:proofErr w:type="spellEnd"/>
            <w:r w:rsidRPr="00720409">
              <w:rPr>
                <w:rFonts w:ascii="Arial" w:eastAsia="MS Gothic" w:hAnsi="Arial" w:cs="Arial"/>
                <w:color w:val="000000"/>
                <w:sz w:val="18"/>
                <w:szCs w:val="18"/>
                <w:lang w:eastAsia="ja-JP"/>
              </w:rPr>
              <w:t xml:space="preserve"> or </w:t>
            </w:r>
            <w:proofErr w:type="spellStart"/>
            <w:r w:rsidRPr="00720409">
              <w:rPr>
                <w:rFonts w:ascii="Arial" w:eastAsia="MS Gothic" w:hAnsi="Arial" w:cs="Arial"/>
                <w:color w:val="000000"/>
                <w:sz w:val="18"/>
                <w:szCs w:val="18"/>
                <w:lang w:eastAsia="ja-JP"/>
              </w:rPr>
              <w:t>SCell</w:t>
            </w:r>
            <w:proofErr w:type="spellEnd"/>
            <w:r w:rsidRPr="00720409">
              <w:rPr>
                <w:rFonts w:ascii="Arial" w:eastAsia="MS Gothic" w:hAnsi="Arial" w:cs="Arial"/>
                <w:color w:val="000000"/>
                <w:sz w:val="18"/>
                <w:szCs w:val="18"/>
                <w:lang w:eastAsia="ja-JP"/>
              </w:rPr>
              <w:t xml:space="preserve">, and a set of cells includes only </w:t>
            </w:r>
            <w:proofErr w:type="spellStart"/>
            <w:r w:rsidRPr="00720409">
              <w:rPr>
                <w:rFonts w:ascii="Arial" w:eastAsia="MS Gothic" w:hAnsi="Arial" w:cs="Arial"/>
                <w:color w:val="000000"/>
                <w:sz w:val="18"/>
                <w:szCs w:val="18"/>
                <w:lang w:eastAsia="ja-JP"/>
              </w:rPr>
              <w:t>SCells</w:t>
            </w:r>
            <w:proofErr w:type="spellEnd"/>
            <w:r w:rsidRPr="00720409">
              <w:rPr>
                <w:rFonts w:ascii="Arial" w:eastAsia="MS Gothic" w:hAnsi="Arial" w:cs="Arial"/>
                <w:color w:val="000000"/>
                <w:sz w:val="18"/>
                <w:szCs w:val="18"/>
                <w:lang w:eastAsia="ja-JP"/>
              </w:rPr>
              <w:t>.</w:t>
            </w:r>
          </w:p>
          <w:p w14:paraId="16E4C979"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3) Scheduling cell and co-scheduled cells have same SCS/carrier type (licensed or unlicensed, FR1 or FR2-1 or FR2-2).</w:t>
            </w:r>
          </w:p>
          <w:p w14:paraId="6211F57B"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 xml:space="preserve">4) </w:t>
            </w:r>
            <w:r w:rsidRPr="00720409">
              <w:rPr>
                <w:rFonts w:ascii="Arial" w:eastAsia="MS Gothic" w:hAnsi="Arial" w:cs="Arial" w:hint="eastAsia"/>
                <w:color w:val="000000"/>
                <w:sz w:val="18"/>
                <w:szCs w:val="18"/>
                <w:lang w:eastAsia="ja-JP"/>
              </w:rPr>
              <w:t>M</w:t>
            </w:r>
            <w:r w:rsidRPr="00720409">
              <w:rPr>
                <w:rFonts w:ascii="Arial" w:eastAsia="MS Gothic" w:hAnsi="Arial" w:cs="Arial"/>
                <w:color w:val="000000"/>
                <w:sz w:val="18"/>
                <w:szCs w:val="18"/>
                <w:lang w:eastAsia="ja-JP"/>
              </w:rPr>
              <w:t>ax number of co-scheduled cells supported by UE is reported with candidate value set of {[2, 3, 4]}</w:t>
            </w:r>
          </w:p>
          <w:p w14:paraId="6603574F"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2939538F"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 xml:space="preserve">6) HARQ feedback based on Type 1 </w:t>
            </w:r>
            <w:r w:rsidRPr="00720409">
              <w:rPr>
                <w:rFonts w:ascii="Arial" w:eastAsia="MS Gothic" w:hAnsi="Arial" w:cs="Arial" w:hint="eastAsia"/>
                <w:color w:val="000000"/>
                <w:sz w:val="18"/>
                <w:szCs w:val="18"/>
                <w:lang w:eastAsia="ja-JP"/>
              </w:rPr>
              <w:t>H</w:t>
            </w:r>
            <w:r w:rsidRPr="00720409">
              <w:rPr>
                <w:rFonts w:ascii="Arial" w:eastAsia="MS Gothic" w:hAnsi="Arial" w:cs="Arial"/>
                <w:color w:val="000000"/>
                <w:sz w:val="18"/>
                <w:szCs w:val="18"/>
                <w:lang w:eastAsia="ja-JP"/>
              </w:rPr>
              <w:t>ARQ codebook</w:t>
            </w:r>
          </w:p>
          <w:p w14:paraId="174750F8"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 xml:space="preserve">7) </w:t>
            </w:r>
            <w:r w:rsidRPr="00720409">
              <w:rPr>
                <w:rFonts w:ascii="Arial" w:eastAsia="MS Gothic" w:hAnsi="Arial" w:cs="Arial" w:hint="eastAsia"/>
                <w:color w:val="000000"/>
                <w:sz w:val="18"/>
                <w:szCs w:val="18"/>
                <w:lang w:eastAsia="ja-JP"/>
              </w:rPr>
              <w:t>F</w:t>
            </w:r>
            <w:r w:rsidRPr="00720409">
              <w:rPr>
                <w:rFonts w:ascii="Arial" w:eastAsia="MS Gothic" w:hAnsi="Arial" w:cs="Arial"/>
                <w:color w:val="000000"/>
                <w:sz w:val="18"/>
                <w:szCs w:val="18"/>
                <w:lang w:eastAsia="ja-JP"/>
              </w:rPr>
              <w:t>DRA field based co-scheduled cell indication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5FA0087"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color w:val="000000"/>
                <w:sz w:val="18"/>
                <w:szCs w:val="18"/>
                <w:lang w:eastAsia="ja-JP"/>
              </w:rPr>
              <w:t>6-10 (CCS with same SCS)</w:t>
            </w:r>
          </w:p>
        </w:tc>
        <w:tc>
          <w:tcPr>
            <w:tcW w:w="1651" w:type="dxa"/>
            <w:tcBorders>
              <w:top w:val="single" w:sz="4" w:space="0" w:color="auto"/>
              <w:left w:val="single" w:sz="4" w:space="0" w:color="auto"/>
              <w:bottom w:val="single" w:sz="4" w:space="0" w:color="auto"/>
              <w:right w:val="single" w:sz="4" w:space="0" w:color="auto"/>
            </w:tcBorders>
            <w:shd w:val="clear" w:color="auto" w:fill="FFFF00"/>
          </w:tcPr>
          <w:p w14:paraId="02F30AFF"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0F984D8"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FFFF00"/>
          </w:tcPr>
          <w:p w14:paraId="3F6A32C1"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val="en-US" w:eastAsia="zh-CN"/>
              </w:rPr>
            </w:pPr>
            <w:r w:rsidRPr="00720409">
              <w:rPr>
                <w:rFonts w:ascii="Arial" w:eastAsia="MS Mincho" w:hAnsi="Arial" w:cs="Arial" w:hint="eastAsia"/>
                <w:color w:val="000000"/>
                <w:sz w:val="18"/>
                <w:szCs w:val="18"/>
                <w:lang w:val="en-US" w:eastAsia="ja-JP"/>
              </w:rPr>
              <w:t>U</w:t>
            </w:r>
            <w:r w:rsidRPr="00720409">
              <w:rPr>
                <w:rFonts w:ascii="Arial" w:eastAsia="MS Mincho"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720409">
              <w:rPr>
                <w:rFonts w:ascii="Arial" w:eastAsia="MS Mincho" w:hAnsi="Arial" w:cs="Arial"/>
                <w:color w:val="000000"/>
                <w:sz w:val="18"/>
                <w:szCs w:val="18"/>
                <w:lang w:eastAsia="ja-JP"/>
              </w:rPr>
              <w:t>scheduling cell and cells in the set</w:t>
            </w:r>
          </w:p>
        </w:tc>
        <w:tc>
          <w:tcPr>
            <w:tcW w:w="1438" w:type="dxa"/>
            <w:tcBorders>
              <w:top w:val="single" w:sz="4" w:space="0" w:color="auto"/>
              <w:left w:val="single" w:sz="4" w:space="0" w:color="auto"/>
              <w:bottom w:val="single" w:sz="4" w:space="0" w:color="auto"/>
              <w:right w:val="single" w:sz="4" w:space="0" w:color="auto"/>
            </w:tcBorders>
            <w:shd w:val="clear" w:color="auto" w:fill="FFFF00"/>
          </w:tcPr>
          <w:p w14:paraId="6829F040"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color w:val="000000"/>
                <w:sz w:val="18"/>
                <w:szCs w:val="18"/>
                <w:lang w:eastAsia="ja-JP"/>
              </w:rPr>
              <w:t>[</w:t>
            </w:r>
            <w:r w:rsidRPr="00720409">
              <w:rPr>
                <w:rFonts w:ascii="Arial" w:eastAsia="MS Mincho" w:hAnsi="Arial" w:cs="Arial" w:hint="eastAsia"/>
                <w:color w:val="000000"/>
                <w:sz w:val="18"/>
                <w:szCs w:val="18"/>
                <w:lang w:eastAsia="ja-JP"/>
              </w:rPr>
              <w:t>P</w:t>
            </w:r>
            <w:r w:rsidRPr="00720409">
              <w:rPr>
                <w:rFonts w:ascii="Arial" w:eastAsia="MS Mincho" w:hAnsi="Arial" w:cs="Arial"/>
                <w:color w:val="000000"/>
                <w:sz w:val="18"/>
                <w:szCs w:val="18"/>
                <w:lang w:eastAsia="ja-JP"/>
              </w:rPr>
              <w:t>er BC]</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BF2B4CC"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EBF04"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2CC2D"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FFFF00"/>
          </w:tcPr>
          <w:p w14:paraId="7D1FBE60"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FFFF00"/>
          </w:tcPr>
          <w:p w14:paraId="45D75585"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720409" w:rsidRPr="00720409" w14:paraId="020C2641"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19BDC"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sz w:val="18"/>
                <w:szCs w:val="18"/>
                <w:lang w:eastAsia="ja-JP"/>
              </w:rPr>
              <w:lastRenderedPageBreak/>
              <w:t xml:space="preserve">49. </w:t>
            </w:r>
            <w:proofErr w:type="spellStart"/>
            <w:r w:rsidRPr="00720409">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4F801"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sz w:val="18"/>
                <w:szCs w:val="18"/>
                <w:lang w:eastAsia="ja-JP"/>
              </w:rPr>
              <w:t>49-1b</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219AF0DE"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hint="eastAsia"/>
                <w:sz w:val="18"/>
                <w:szCs w:val="18"/>
                <w:lang w:eastAsia="ja-JP"/>
              </w:rPr>
              <w:t>Multi</w:t>
            </w:r>
            <w:r w:rsidRPr="00720409">
              <w:rPr>
                <w:rFonts w:ascii="Arial" w:eastAsia="MS Mincho" w:hAnsi="Arial" w:cs="Arial"/>
                <w:sz w:val="18"/>
                <w:szCs w:val="18"/>
                <w:lang w:eastAsia="ja-JP"/>
              </w:rPr>
              <w:t>-cell PDSCH scheduling by DCI format 1_3 on a scheduling cell not included in a set of cells with different SCS/carrier type between scheduling cell and cells in the set</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50173875"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1) UE supports monitoring DCI format 1_3 for DL scheduling where scheduling cell is not included in a set of cells in same PUCCH group.</w:t>
            </w:r>
          </w:p>
          <w:p w14:paraId="25DDC91B"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2) Scheduling cell is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or </w:t>
            </w:r>
            <w:proofErr w:type="spellStart"/>
            <w:r w:rsidRPr="00720409">
              <w:rPr>
                <w:rFonts w:ascii="Arial" w:eastAsia="MS Gothic" w:hAnsi="Arial" w:cs="Arial"/>
                <w:sz w:val="18"/>
                <w:szCs w:val="18"/>
                <w:lang w:eastAsia="ja-JP"/>
              </w:rPr>
              <w:t>SCell</w:t>
            </w:r>
            <w:proofErr w:type="spellEnd"/>
            <w:r w:rsidRPr="00720409">
              <w:rPr>
                <w:rFonts w:ascii="Arial" w:eastAsia="MS Gothic" w:hAnsi="Arial" w:cs="Arial"/>
                <w:sz w:val="18"/>
                <w:szCs w:val="18"/>
                <w:lang w:eastAsia="ja-JP"/>
              </w:rPr>
              <w:t xml:space="preserve">, and a set of cells includes only </w:t>
            </w:r>
            <w:proofErr w:type="spellStart"/>
            <w:r w:rsidRPr="00720409">
              <w:rPr>
                <w:rFonts w:ascii="Arial" w:eastAsia="MS Gothic" w:hAnsi="Arial" w:cs="Arial"/>
                <w:sz w:val="18"/>
                <w:szCs w:val="18"/>
                <w:lang w:eastAsia="ja-JP"/>
              </w:rPr>
              <w:t>SCells</w:t>
            </w:r>
            <w:proofErr w:type="spellEnd"/>
            <w:r w:rsidRPr="00720409">
              <w:rPr>
                <w:rFonts w:ascii="Arial" w:eastAsia="MS Gothic" w:hAnsi="Arial" w:cs="Arial"/>
                <w:sz w:val="18"/>
                <w:szCs w:val="18"/>
                <w:lang w:eastAsia="ja-JP"/>
              </w:rPr>
              <w:t>.</w:t>
            </w:r>
          </w:p>
          <w:p w14:paraId="4878DA2A"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3a) Scheduling cell and co-scheduled cells have different SCS. The set of co-scheduled cells share the same SCS and carrier </w:t>
            </w:r>
            <w:proofErr w:type="gramStart"/>
            <w:r w:rsidRPr="00720409">
              <w:rPr>
                <w:rFonts w:ascii="Arial" w:eastAsia="MS Gothic" w:hAnsi="Arial" w:cs="Arial"/>
                <w:sz w:val="18"/>
                <w:szCs w:val="18"/>
                <w:lang w:eastAsia="ja-JP"/>
              </w:rPr>
              <w:t>type</w:t>
            </w:r>
            <w:proofErr w:type="gramEnd"/>
          </w:p>
          <w:p w14:paraId="5F56506D"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Candidate value set for component 3a:</w:t>
            </w:r>
          </w:p>
          <w:p w14:paraId="0D585744" w14:textId="77777777" w:rsidR="00720409" w:rsidRPr="00720409" w:rsidRDefault="00720409" w:rsidP="00720409">
            <w:pPr>
              <w:numPr>
                <w:ilvl w:val="0"/>
                <w:numId w:val="6"/>
              </w:num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{Scheduling cell of lower SCS and scheduled cells of higher SCS, Scheduling cell of higher SCS and scheduled cells of lower SCS, both}</w:t>
            </w:r>
          </w:p>
          <w:p w14:paraId="1118943D"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76FB950A"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Candidate value set for component 3b:</w:t>
            </w:r>
          </w:p>
          <w:p w14:paraId="2C919945" w14:textId="77777777" w:rsidR="00720409" w:rsidRPr="00720409" w:rsidRDefault="00720409" w:rsidP="00720409">
            <w:pPr>
              <w:numPr>
                <w:ilvl w:val="0"/>
                <w:numId w:val="6"/>
              </w:numPr>
              <w:overflowPunct/>
              <w:autoSpaceDE/>
              <w:autoSpaceDN/>
              <w:adjustRightInd/>
              <w:spacing w:after="0"/>
              <w:textAlignment w:val="auto"/>
              <w:rPr>
                <w:rFonts w:ascii="Arial" w:eastAsia="MS Gothic" w:hAnsi="Arial" w:cs="Arial"/>
                <w:sz w:val="18"/>
                <w:szCs w:val="18"/>
                <w:lang w:eastAsia="ja-JP"/>
              </w:rPr>
            </w:pPr>
            <w:del w:id="25" w:author="Shinya Kumagai (熊谷 慎也)" w:date="2023-05-25T10:53:00Z">
              <w:r w:rsidRPr="00720409" w:rsidDel="0007485A">
                <w:rPr>
                  <w:rFonts w:ascii="Arial" w:eastAsia="MS Gothic" w:hAnsi="Arial" w:cs="Arial"/>
                  <w:sz w:val="18"/>
                  <w:szCs w:val="18"/>
                  <w:highlight w:val="yellow"/>
                  <w:lang w:eastAsia="ja-JP"/>
                </w:rPr>
                <w:delText>[Bitmap]</w:delText>
              </w:r>
              <w:r w:rsidRPr="00720409" w:rsidDel="0007485A">
                <w:rPr>
                  <w:rFonts w:ascii="Arial" w:eastAsia="MS Gothic" w:hAnsi="Arial" w:cs="Arial"/>
                  <w:sz w:val="18"/>
                  <w:szCs w:val="18"/>
                  <w:lang w:eastAsia="ja-JP"/>
                </w:rPr>
                <w:delText xml:space="preserve"> </w:delText>
              </w:r>
            </w:del>
            <w:ins w:id="26" w:author="Shinya Kumagai (熊谷 慎也)" w:date="2023-05-25T10:53:00Z">
              <w:r w:rsidRPr="00720409">
                <w:rPr>
                  <w:rFonts w:ascii="Arial" w:eastAsia="MS Gothic" w:hAnsi="Arial" w:cs="Arial"/>
                  <w:sz w:val="18"/>
                  <w:szCs w:val="18"/>
                  <w:lang w:eastAsia="ja-JP"/>
                </w:rPr>
                <w:t>I</w:t>
              </w:r>
            </w:ins>
            <w:del w:id="27" w:author="Shinya Kumagai (熊谷 慎也)" w:date="2023-05-25T10:53:00Z">
              <w:r w:rsidRPr="00720409" w:rsidDel="0007485A">
                <w:rPr>
                  <w:rFonts w:ascii="Arial" w:eastAsia="MS Gothic" w:hAnsi="Arial" w:cs="Arial"/>
                  <w:sz w:val="18"/>
                  <w:szCs w:val="18"/>
                  <w:lang w:eastAsia="ja-JP"/>
                </w:rPr>
                <w:delText>i</w:delText>
              </w:r>
            </w:del>
            <w:r w:rsidRPr="00720409">
              <w:rPr>
                <w:rFonts w:ascii="Arial" w:eastAsia="MS Gothic" w:hAnsi="Arial" w:cs="Arial"/>
                <w:sz w:val="18"/>
                <w:szCs w:val="18"/>
                <w:lang w:eastAsia="ja-JP"/>
              </w:rPr>
              <w:t xml:space="preserve">ndication of support/not support for each of applicable combinations of scheduling cell from </w:t>
            </w:r>
            <w:r w:rsidRPr="00720409">
              <w:rPr>
                <w:rFonts w:ascii="Arial" w:eastAsia="MS Gothic" w:hAnsi="Arial" w:cs="Arial" w:hint="eastAsia"/>
                <w:sz w:val="18"/>
                <w:szCs w:val="18"/>
                <w:lang w:eastAsia="ja-JP"/>
              </w:rPr>
              <w:t>{</w:t>
            </w:r>
            <w:r w:rsidRPr="00720409">
              <w:rPr>
                <w:rFonts w:ascii="Arial" w:eastAsia="MS Gothic" w:hAnsi="Arial" w:cs="Arial"/>
                <w:sz w:val="18"/>
                <w:szCs w:val="18"/>
                <w:lang w:eastAsia="ja-JP"/>
              </w:rPr>
              <w:t xml:space="preserve">FR1 licensed FDD, FR1 licensed TDD, FR1 unlicensed TDD, FR2-1, FR2-2} and scheduled cells from </w:t>
            </w:r>
            <w:r w:rsidRPr="00720409">
              <w:rPr>
                <w:rFonts w:ascii="Arial" w:eastAsia="MS Gothic" w:hAnsi="Arial" w:cs="Arial" w:hint="eastAsia"/>
                <w:sz w:val="18"/>
                <w:szCs w:val="18"/>
                <w:lang w:eastAsia="ja-JP"/>
              </w:rPr>
              <w:t>{</w:t>
            </w:r>
            <w:r w:rsidRPr="00720409">
              <w:rPr>
                <w:rFonts w:ascii="Arial" w:eastAsia="MS Gothic" w:hAnsi="Arial" w:cs="Arial"/>
                <w:sz w:val="18"/>
                <w:szCs w:val="18"/>
                <w:lang w:eastAsia="ja-JP"/>
              </w:rPr>
              <w:t xml:space="preserve">FR1 licensed FDD, FR1 licensed TDD, FR1 unlicensed TDD, FR2-1, FR2-2} from the band </w:t>
            </w:r>
            <w:proofErr w:type="gramStart"/>
            <w:r w:rsidRPr="00720409">
              <w:rPr>
                <w:rFonts w:ascii="Arial" w:eastAsia="MS Gothic" w:hAnsi="Arial" w:cs="Arial"/>
                <w:sz w:val="18"/>
                <w:szCs w:val="18"/>
                <w:lang w:eastAsia="ja-JP"/>
              </w:rPr>
              <w:t>combinations</w:t>
            </w:r>
            <w:proofErr w:type="gramEnd"/>
          </w:p>
          <w:p w14:paraId="68B1B0A0" w14:textId="77777777" w:rsidR="00720409" w:rsidRPr="00720409" w:rsidDel="008F65BE" w:rsidRDefault="00720409" w:rsidP="00720409">
            <w:pPr>
              <w:overflowPunct/>
              <w:autoSpaceDE/>
              <w:autoSpaceDN/>
              <w:adjustRightInd/>
              <w:spacing w:after="0"/>
              <w:textAlignment w:val="auto"/>
              <w:rPr>
                <w:del w:id="28" w:author="Shinya Kumagai (熊谷 慎也)" w:date="2023-05-25T10:54:00Z"/>
                <w:rFonts w:ascii="Arial" w:eastAsia="MS Gothic" w:hAnsi="Arial" w:cs="Arial"/>
                <w:sz w:val="18"/>
                <w:szCs w:val="18"/>
                <w:lang w:eastAsia="ja-JP"/>
              </w:rPr>
            </w:pPr>
            <w:del w:id="29" w:author="Shinya Kumagai (熊谷 慎也)" w:date="2023-05-25T10:54:00Z">
              <w:r w:rsidRPr="00720409" w:rsidDel="008F65BE">
                <w:rPr>
                  <w:rFonts w:ascii="Arial" w:eastAsia="MS Gothic" w:hAnsi="Arial" w:cs="Arial" w:hint="eastAsia"/>
                  <w:sz w:val="18"/>
                  <w:szCs w:val="18"/>
                  <w:highlight w:val="yellow"/>
                  <w:lang w:eastAsia="ja-JP"/>
                </w:rPr>
                <w:delText>F</w:delText>
              </w:r>
              <w:r w:rsidRPr="00720409" w:rsidDel="008F65BE">
                <w:rPr>
                  <w:rFonts w:ascii="Arial" w:eastAsia="MS Gothic" w:hAnsi="Arial" w:cs="Arial"/>
                  <w:sz w:val="18"/>
                  <w:szCs w:val="18"/>
                  <w:highlight w:val="yellow"/>
                  <w:lang w:eastAsia="ja-JP"/>
                </w:rPr>
                <w:delText>FS: relation between 3a and 3b</w:delText>
              </w:r>
            </w:del>
          </w:p>
          <w:p w14:paraId="03D1CBB0" w14:textId="77777777" w:rsidR="00720409" w:rsidRPr="00720409" w:rsidDel="008F65BE" w:rsidRDefault="00720409" w:rsidP="00720409">
            <w:pPr>
              <w:overflowPunct/>
              <w:autoSpaceDE/>
              <w:autoSpaceDN/>
              <w:adjustRightInd/>
              <w:spacing w:after="0"/>
              <w:textAlignment w:val="auto"/>
              <w:rPr>
                <w:del w:id="30" w:author="Shinya Kumagai (熊谷 慎也)" w:date="2023-05-25T10:54:00Z"/>
                <w:rFonts w:ascii="Arial" w:eastAsia="MS Gothic" w:hAnsi="Arial" w:cs="Arial"/>
                <w:sz w:val="18"/>
                <w:szCs w:val="18"/>
                <w:lang w:val="en-US" w:eastAsia="ja-JP"/>
              </w:rPr>
            </w:pPr>
            <w:del w:id="31" w:author="Shinya Kumagai (熊谷 慎也)" w:date="2023-05-25T10:54:00Z">
              <w:r w:rsidRPr="00720409" w:rsidDel="008F65BE">
                <w:rPr>
                  <w:rFonts w:ascii="Arial" w:eastAsia="MS Gothic" w:hAnsi="Arial" w:cs="Arial"/>
                  <w:sz w:val="18"/>
                  <w:szCs w:val="18"/>
                  <w:highlight w:val="yellow"/>
                  <w:lang w:val="en-US" w:eastAsia="ja-JP"/>
                </w:rPr>
                <w:delText>FFS: whether/how to indicate support of scheduling on unlicensed band(s)</w:delText>
              </w:r>
            </w:del>
          </w:p>
          <w:p w14:paraId="227FBF15"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lang w:eastAsia="ja-JP"/>
              </w:rPr>
              <w:t xml:space="preserve">4) </w:t>
            </w:r>
            <w:r w:rsidRPr="00720409">
              <w:rPr>
                <w:rFonts w:ascii="Arial" w:eastAsia="MS Gothic" w:hAnsi="Arial" w:cs="Arial" w:hint="eastAsia"/>
                <w:sz w:val="18"/>
                <w:szCs w:val="18"/>
                <w:lang w:eastAsia="ja-JP"/>
              </w:rPr>
              <w:t>M</w:t>
            </w:r>
            <w:r w:rsidRPr="00720409">
              <w:rPr>
                <w:rFonts w:ascii="Arial" w:eastAsia="MS Gothic" w:hAnsi="Arial" w:cs="Arial"/>
                <w:sz w:val="18"/>
                <w:szCs w:val="18"/>
                <w:lang w:eastAsia="ja-JP"/>
              </w:rPr>
              <w:t>ax number of co-scheduled cells per set of cells supported by UE is reported with candidate value set of {2, 3, 4}.</w:t>
            </w:r>
            <w:r w:rsidRPr="00720409">
              <w:rPr>
                <w:rFonts w:ascii="Arial" w:eastAsia="MS Gothic" w:hAnsi="Arial" w:cs="Arial"/>
                <w:sz w:val="18"/>
                <w:szCs w:val="18"/>
                <w:highlight w:val="yellow"/>
                <w:lang w:val="en-US" w:eastAsia="ja-JP"/>
              </w:rPr>
              <w:t xml:space="preserve"> FFS whether to report separately for the reported combinations between scheduling and scheduled cells in components 3a/</w:t>
            </w:r>
            <w:proofErr w:type="gramStart"/>
            <w:r w:rsidRPr="00720409">
              <w:rPr>
                <w:rFonts w:ascii="Arial" w:eastAsia="MS Gothic" w:hAnsi="Arial" w:cs="Arial"/>
                <w:sz w:val="18"/>
                <w:szCs w:val="18"/>
                <w:highlight w:val="yellow"/>
                <w:lang w:val="en-US" w:eastAsia="ja-JP"/>
              </w:rPr>
              <w:t>3b</w:t>
            </w:r>
            <w:proofErr w:type="gramEnd"/>
          </w:p>
          <w:p w14:paraId="19D25F8C"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lang w:eastAsia="ja-JP"/>
              </w:rPr>
              <w:t>5) Max number of sets of cells supported by UE</w:t>
            </w:r>
            <w:r w:rsidRPr="00720409">
              <w:rPr>
                <w:rFonts w:ascii="Arial" w:eastAsia="MS Gothic" w:hAnsi="Arial" w:cs="Arial"/>
                <w:sz w:val="18"/>
                <w:szCs w:val="18"/>
                <w:shd w:val="clear" w:color="auto" w:fill="FFFF00"/>
                <w:lang w:eastAsia="ja-JP"/>
              </w:rPr>
              <w:t xml:space="preserve"> [per PUCCH group]</w:t>
            </w:r>
            <w:r w:rsidRPr="00720409">
              <w:rPr>
                <w:rFonts w:ascii="Arial" w:eastAsia="MS Gothic" w:hAnsi="Arial" w:cs="Arial"/>
                <w:sz w:val="18"/>
                <w:szCs w:val="18"/>
                <w:lang w:eastAsia="ja-JP"/>
              </w:rPr>
              <w:t>: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val="en-US" w:eastAsia="ja-JP"/>
              </w:rPr>
              <w:t>FFS whether to separately report for primary and secondary PUCCH cell groups, FFS whether to report separately for the reported combinations between scheduling and scheduled cells in components 3a/3b</w:t>
            </w:r>
          </w:p>
          <w:p w14:paraId="36A84C4F"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FFS whether to report </w:t>
            </w:r>
            <w:r w:rsidRPr="00720409">
              <w:rPr>
                <w:rFonts w:ascii="Arial" w:eastAsia="MS Gothic" w:hAnsi="Arial" w:cs="Arial"/>
                <w:sz w:val="18"/>
                <w:szCs w:val="18"/>
                <w:highlight w:val="yellow"/>
                <w:lang w:val="en-US" w:eastAsia="ja-JP"/>
              </w:rPr>
              <w:lastRenderedPageBreak/>
              <w:t>separately for the reported combinations between scheduling and scheduled cells in components 3a/3b]</w:t>
            </w:r>
          </w:p>
          <w:p w14:paraId="7184535B"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hint="eastAsia"/>
                <w:sz w:val="18"/>
                <w:szCs w:val="18"/>
                <w:lang w:eastAsia="ja-JP"/>
              </w:rPr>
              <w:t>6</w:t>
            </w:r>
            <w:r w:rsidRPr="00720409">
              <w:rPr>
                <w:rFonts w:ascii="Arial" w:eastAsia="MS Gothic" w:hAnsi="Arial" w:cs="Arial"/>
                <w:sz w:val="18"/>
                <w:szCs w:val="18"/>
                <w:lang w:eastAsia="ja-JP"/>
              </w:rPr>
              <w:t>) Max number of sets of cells supported by UE for a same scheduling cell: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7C7EB008"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23342B5A" w14:textId="77777777" w:rsidR="00720409" w:rsidRPr="00720409" w:rsidRDefault="00720409" w:rsidP="00720409">
            <w:pPr>
              <w:overflowPunct/>
              <w:autoSpaceDE/>
              <w:autoSpaceDN/>
              <w:adjustRightInd/>
              <w:spacing w:after="0"/>
              <w:textAlignment w:val="auto"/>
              <w:rPr>
                <w:rFonts w:ascii="Arial" w:eastAsia="MS Gothic" w:hAnsi="Arial" w:cs="Arial"/>
                <w:strike/>
                <w:sz w:val="18"/>
                <w:szCs w:val="18"/>
                <w:lang w:eastAsia="ja-JP"/>
              </w:rPr>
            </w:pPr>
            <w:r w:rsidRPr="00720409">
              <w:rPr>
                <w:rFonts w:ascii="Arial" w:eastAsia="MS Gothic" w:hAnsi="Arial" w:cs="Arial"/>
                <w:sz w:val="18"/>
                <w:szCs w:val="18"/>
                <w:lang w:eastAsia="ja-JP"/>
              </w:rPr>
              <w:t xml:space="preserve">7) HARQ feedback based on Type 1 </w:t>
            </w:r>
            <w:r w:rsidRPr="00720409">
              <w:rPr>
                <w:rFonts w:ascii="Arial" w:eastAsia="MS Gothic" w:hAnsi="Arial" w:cs="Arial" w:hint="eastAsia"/>
                <w:sz w:val="18"/>
                <w:szCs w:val="18"/>
                <w:lang w:eastAsia="ja-JP"/>
              </w:rPr>
              <w:t>H</w:t>
            </w:r>
            <w:r w:rsidRPr="00720409">
              <w:rPr>
                <w:rFonts w:ascii="Arial" w:eastAsia="MS Gothic" w:hAnsi="Arial" w:cs="Arial"/>
                <w:sz w:val="18"/>
                <w:szCs w:val="18"/>
                <w:lang w:eastAsia="ja-JP"/>
              </w:rPr>
              <w:t xml:space="preserve">ARQ codebook, </w:t>
            </w:r>
            <w:r w:rsidRPr="00720409">
              <w:rPr>
                <w:rFonts w:ascii="Arial" w:eastAsia="MS Gothic" w:hAnsi="Arial" w:cs="Arial"/>
                <w:sz w:val="18"/>
                <w:szCs w:val="18"/>
                <w:highlight w:val="yellow"/>
                <w:lang w:eastAsia="ja-JP"/>
              </w:rPr>
              <w:t>FFS Type 2 HARQ codebook</w:t>
            </w:r>
          </w:p>
          <w:p w14:paraId="236FECB2"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8) Supported co-scheduled cell indication schemes: Candidate value set of {FDRA field based, co-scheduled cell indicator field based, both}</w:t>
            </w:r>
          </w:p>
          <w:p w14:paraId="17D829B4"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del w:id="32" w:author="Shinya Kumagai (熊谷 慎也)" w:date="2023-05-25T10:18:00Z">
              <w:r w:rsidRPr="00720409" w:rsidDel="0074043C">
                <w:rPr>
                  <w:rFonts w:ascii="Arial" w:eastAsia="MS Gothic" w:hAnsi="Arial" w:cs="Arial"/>
                  <w:sz w:val="18"/>
                  <w:szCs w:val="18"/>
                  <w:lang w:eastAsia="ja-JP"/>
                </w:rPr>
                <w:delText>[</w:delText>
              </w:r>
            </w:del>
            <w:r w:rsidRPr="00720409">
              <w:rPr>
                <w:rFonts w:ascii="Arial" w:eastAsia="MS Gothic" w:hAnsi="Arial" w:cs="Arial" w:hint="eastAsia"/>
                <w:sz w:val="18"/>
                <w:szCs w:val="18"/>
                <w:lang w:eastAsia="ja-JP"/>
              </w:rPr>
              <w:t>9</w:t>
            </w:r>
            <w:r w:rsidRPr="00720409">
              <w:rPr>
                <w:rFonts w:ascii="Arial" w:eastAsia="MS Gothic" w:hAnsi="Arial" w:cs="Arial"/>
                <w:sz w:val="18"/>
                <w:szCs w:val="18"/>
                <w:lang w:eastAsia="ja-JP"/>
              </w:rPr>
              <w:t>) Support</w:t>
            </w:r>
            <w:del w:id="33" w:author="Shinya Kumagai (熊谷 慎也)" w:date="2023-05-25T10:18:00Z">
              <w:r w:rsidRPr="00720409" w:rsidDel="0074043C">
                <w:rPr>
                  <w:rFonts w:ascii="Arial" w:eastAsia="MS Gothic" w:hAnsi="Arial" w:cs="Arial"/>
                  <w:sz w:val="18"/>
                  <w:szCs w:val="18"/>
                  <w:lang w:eastAsia="ja-JP"/>
                </w:rPr>
                <w:delText>ed types</w:delText>
              </w:r>
            </w:del>
            <w:r w:rsidRPr="00720409">
              <w:rPr>
                <w:rFonts w:ascii="Arial" w:eastAsia="MS Gothic" w:hAnsi="Arial" w:cs="Arial"/>
                <w:sz w:val="18"/>
                <w:szCs w:val="18"/>
                <w:lang w:eastAsia="ja-JP"/>
              </w:rPr>
              <w:t xml:space="preserve"> </w:t>
            </w:r>
            <w:ins w:id="34" w:author="Shinya Kumagai (熊谷 慎也)" w:date="2023-05-25T10:18:00Z">
              <w:r w:rsidRPr="00720409">
                <w:rPr>
                  <w:rFonts w:ascii="Arial" w:eastAsia="MS Gothic" w:hAnsi="Arial" w:cs="Arial"/>
                  <w:sz w:val="18"/>
                  <w:szCs w:val="18"/>
                  <w:lang w:eastAsia="ja-JP"/>
                </w:rPr>
                <w:t xml:space="preserve">Type-2 </w:t>
              </w:r>
            </w:ins>
            <w:r w:rsidRPr="00720409">
              <w:rPr>
                <w:rFonts w:ascii="Arial" w:eastAsia="MS Gothic" w:hAnsi="Arial" w:cs="Arial"/>
                <w:sz w:val="18"/>
                <w:szCs w:val="18"/>
                <w:lang w:eastAsia="ja-JP"/>
              </w:rPr>
              <w:t>for ‘Antenna port(s)’ field</w:t>
            </w:r>
            <w:del w:id="35" w:author="Shinya Kumagai (熊谷 慎也)" w:date="2023-05-25T10:18:00Z">
              <w:r w:rsidRPr="00720409" w:rsidDel="0074043C">
                <w:rPr>
                  <w:rFonts w:ascii="Arial" w:eastAsia="MS Gothic" w:hAnsi="Arial" w:cs="Arial"/>
                  <w:sz w:val="18"/>
                  <w:szCs w:val="18"/>
                  <w:lang w:eastAsia="ja-JP"/>
                </w:rPr>
                <w:delText>: Candidate value set of {Type-2, Type 1A and Type-2}]</w:delText>
              </w:r>
            </w:del>
          </w:p>
          <w:p w14:paraId="5AC4AB57"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highlight w:val="yellow"/>
                <w:lang w:eastAsia="ja-JP"/>
              </w:rPr>
            </w:pPr>
            <w:r w:rsidRPr="00720409">
              <w:rPr>
                <w:rFonts w:ascii="Arial" w:eastAsia="MS Gothic" w:hAnsi="Arial" w:cs="Arial"/>
                <w:sz w:val="18"/>
                <w:szCs w:val="18"/>
                <w:highlight w:val="yellow"/>
                <w:lang w:eastAsia="ja-JP"/>
              </w:rPr>
              <w:t>FFS: Number of unicast DCI(s) to process for a set of cells when monitoring DCI format 0_3 or 1_3 is configured</w:t>
            </w:r>
          </w:p>
          <w:p w14:paraId="45EE1759"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A029D01"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314E09E1"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r w:rsidRPr="00720409">
              <w:rPr>
                <w:rFonts w:ascii="Arial" w:eastAsia="MS Mincho" w:hAnsi="Arial" w:cs="Arial" w:hint="eastAsia"/>
                <w:sz w:val="18"/>
                <w:szCs w:val="18"/>
                <w:lang w:eastAsia="ja-JP"/>
              </w:rPr>
              <w:t>Y</w:t>
            </w:r>
            <w:r w:rsidRPr="00720409">
              <w:rPr>
                <w:rFonts w:ascii="Arial" w:eastAsia="MS Mincho" w:hAnsi="Arial" w:cs="Arial"/>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9DDC067"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6B2AE3B7"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val="en-US" w:eastAsia="zh-CN"/>
              </w:rPr>
            </w:pPr>
            <w:r w:rsidRPr="00720409">
              <w:rPr>
                <w:rFonts w:ascii="Arial" w:eastAsia="MS Mincho" w:hAnsi="Arial" w:cs="Arial" w:hint="eastAsia"/>
                <w:sz w:val="18"/>
                <w:szCs w:val="18"/>
                <w:lang w:val="en-US" w:eastAsia="ja-JP"/>
              </w:rPr>
              <w:t>U</w:t>
            </w:r>
            <w:r w:rsidRPr="00720409">
              <w:rPr>
                <w:rFonts w:ascii="Arial" w:eastAsia="MS Mincho" w:hAnsi="Arial" w:cs="Arial"/>
                <w:sz w:val="18"/>
                <w:szCs w:val="18"/>
                <w:lang w:val="en-US" w:eastAsia="ja-JP"/>
              </w:rPr>
              <w:t xml:space="preserve">E does not support multi-cell PDSCH scheduling by DCI format 1_3 on a scheduling cell which is not included in a set of cells with different SCS/carrier type </w:t>
            </w:r>
            <w:r w:rsidRPr="00720409">
              <w:rPr>
                <w:rFonts w:ascii="Arial" w:eastAsia="MS Mincho" w:hAnsi="Arial" w:cs="Arial"/>
                <w:sz w:val="18"/>
                <w:szCs w:val="18"/>
                <w:lang w:eastAsia="ja-JP"/>
              </w:rPr>
              <w:t>scheduling cell and cells in the set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76EDB70"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zh-CN"/>
              </w:rPr>
            </w:pPr>
            <w:del w:id="36" w:author="Shinya Kumagai (熊谷 慎也)" w:date="2023-05-24T12:14:00Z">
              <w:r w:rsidRPr="00720409" w:rsidDel="00B04EAD">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P</w:t>
            </w:r>
            <w:r w:rsidRPr="00720409">
              <w:rPr>
                <w:rFonts w:ascii="Arial" w:eastAsia="MS Mincho" w:hAnsi="Arial" w:cs="Arial"/>
                <w:sz w:val="18"/>
                <w:szCs w:val="18"/>
                <w:lang w:eastAsia="ja-JP"/>
              </w:rPr>
              <w:t>er BC</w:t>
            </w:r>
            <w:del w:id="37" w:author="Shinya Kumagai (熊谷 慎也)" w:date="2023-05-24T12:14:00Z">
              <w:r w:rsidRPr="00720409" w:rsidDel="00B04EAD">
                <w:rPr>
                  <w:rFonts w:ascii="Arial" w:eastAsia="MS Mincho" w:hAnsi="Arial" w:cs="Arial"/>
                  <w:sz w:val="18"/>
                  <w:szCs w:val="18"/>
                  <w:lang w:eastAsia="ja-JP"/>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E5508D"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E42C"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599A"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0F075F2F"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28DB59AE"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hAnsi="Arial" w:cs="Arial"/>
                <w:sz w:val="18"/>
                <w:szCs w:val="18"/>
                <w:lang w:eastAsia="ja-JP"/>
              </w:rPr>
              <w:t xml:space="preserve">Optional with capability </w:t>
            </w:r>
            <w:proofErr w:type="spellStart"/>
            <w:r w:rsidRPr="00720409">
              <w:rPr>
                <w:rFonts w:ascii="Arial" w:hAnsi="Arial" w:cs="Arial"/>
                <w:sz w:val="18"/>
                <w:szCs w:val="18"/>
                <w:lang w:eastAsia="ja-JP"/>
              </w:rPr>
              <w:t>signaling</w:t>
            </w:r>
            <w:proofErr w:type="spellEnd"/>
          </w:p>
        </w:tc>
      </w:tr>
      <w:tr w:rsidR="00720409" w:rsidRPr="00720409" w14:paraId="28A53A4B"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44E60"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sz w:val="18"/>
                <w:szCs w:val="18"/>
                <w:lang w:eastAsia="ja-JP"/>
              </w:rPr>
              <w:lastRenderedPageBreak/>
              <w:t xml:space="preserve">49. </w:t>
            </w:r>
            <w:proofErr w:type="spellStart"/>
            <w:r w:rsidRPr="00720409">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8CA6"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sz w:val="18"/>
                <w:szCs w:val="18"/>
                <w:lang w:eastAsia="ja-JP"/>
              </w:rPr>
              <w:t>49-2</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392389A2"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Multi</w:t>
            </w:r>
            <w:r w:rsidRPr="00720409">
              <w:rPr>
                <w:rFonts w:ascii="Arial" w:eastAsia="MS Mincho" w:hAnsi="Arial" w:cs="Arial"/>
                <w:sz w:val="18"/>
                <w:szCs w:val="18"/>
                <w:lang w:eastAsia="ja-JP"/>
              </w:rPr>
              <w:t xml:space="preserve">-cell PUSCH scheduling by DCI format 0_3 on a scheduling cell </w:t>
            </w:r>
            <w:r w:rsidRPr="00720409">
              <w:rPr>
                <w:rFonts w:ascii="Arial" w:hAnsi="Arial"/>
                <w:sz w:val="18"/>
              </w:rPr>
              <w:t xml:space="preserve">with </w:t>
            </w:r>
            <w:r w:rsidRPr="00720409">
              <w:rPr>
                <w:rFonts w:ascii="Arial" w:eastAsia="MS Mincho" w:hAnsi="Arial" w:cs="Arial"/>
                <w:sz w:val="18"/>
                <w:szCs w:val="18"/>
                <w:lang w:eastAsia="ja-JP"/>
              </w:rPr>
              <w:t>same SCS between scheduling cell and cells in the set</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2363D0B6"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1) UE supports monitoring DCI format 0_3 for UL scheduling with same SCS between scheduling cell and cells in the set</w:t>
            </w:r>
          </w:p>
          <w:p w14:paraId="474AAD2F"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del w:id="38" w:author="Shinya Kumagai (熊谷 慎也)" w:date="2023-05-25T10:16:00Z">
              <w:r w:rsidRPr="00720409" w:rsidDel="00A05F9E">
                <w:rPr>
                  <w:rFonts w:ascii="Arial" w:eastAsia="MS Gothic" w:hAnsi="Arial" w:cs="Arial"/>
                  <w:sz w:val="18"/>
                  <w:szCs w:val="18"/>
                  <w:lang w:eastAsia="ja-JP"/>
                </w:rPr>
                <w:delText>[</w:delText>
              </w:r>
            </w:del>
            <w:r w:rsidRPr="00720409">
              <w:rPr>
                <w:rFonts w:ascii="Arial" w:eastAsia="MS Gothic" w:hAnsi="Arial" w:cs="Arial"/>
                <w:sz w:val="18"/>
                <w:szCs w:val="18"/>
                <w:lang w:eastAsia="ja-JP"/>
              </w:rPr>
              <w:t xml:space="preserve">2) Scheduling cell is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if set of cells includes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and scheduling cell is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or an </w:t>
            </w:r>
            <w:proofErr w:type="spellStart"/>
            <w:r w:rsidRPr="00720409">
              <w:rPr>
                <w:rFonts w:ascii="Arial" w:eastAsia="MS Gothic" w:hAnsi="Arial" w:cs="Arial"/>
                <w:sz w:val="18"/>
                <w:szCs w:val="18"/>
                <w:lang w:eastAsia="ja-JP"/>
              </w:rPr>
              <w:t>SCell</w:t>
            </w:r>
            <w:proofErr w:type="spellEnd"/>
            <w:r w:rsidRPr="00720409">
              <w:rPr>
                <w:rFonts w:ascii="Arial" w:eastAsia="MS Gothic" w:hAnsi="Arial" w:cs="Arial"/>
                <w:sz w:val="18"/>
                <w:szCs w:val="18"/>
                <w:lang w:eastAsia="ja-JP"/>
              </w:rPr>
              <w:t xml:space="preserve"> if set of cells includes only </w:t>
            </w:r>
            <w:proofErr w:type="spellStart"/>
            <w:r w:rsidRPr="00720409">
              <w:rPr>
                <w:rFonts w:ascii="Arial" w:eastAsia="MS Gothic" w:hAnsi="Arial" w:cs="Arial"/>
                <w:sz w:val="18"/>
                <w:szCs w:val="18"/>
                <w:lang w:eastAsia="ja-JP"/>
              </w:rPr>
              <w:t>SCells</w:t>
            </w:r>
            <w:proofErr w:type="spellEnd"/>
            <w:r w:rsidRPr="00720409">
              <w:rPr>
                <w:rFonts w:ascii="Arial" w:eastAsia="MS Gothic" w:hAnsi="Arial" w:cs="Arial"/>
                <w:sz w:val="18"/>
                <w:szCs w:val="18"/>
                <w:lang w:eastAsia="ja-JP"/>
              </w:rPr>
              <w:t>.</w:t>
            </w:r>
            <w:del w:id="39" w:author="Shinya Kumagai (熊谷 慎也)" w:date="2023-05-25T10:16:00Z">
              <w:r w:rsidRPr="00720409" w:rsidDel="00A05F9E">
                <w:rPr>
                  <w:rFonts w:ascii="Arial" w:eastAsia="MS Gothic" w:hAnsi="Arial" w:cs="Arial"/>
                  <w:sz w:val="18"/>
                  <w:szCs w:val="18"/>
                  <w:lang w:eastAsia="ja-JP"/>
                </w:rPr>
                <w:delText>]</w:delText>
              </w:r>
            </w:del>
          </w:p>
          <w:p w14:paraId="16E2C077"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3) Scheduling cell and co-scheduled cells have same SCS/carrier </w:t>
            </w:r>
            <w:proofErr w:type="spellStart"/>
            <w:r w:rsidRPr="00720409">
              <w:rPr>
                <w:rFonts w:ascii="Arial" w:eastAsia="MS Gothic" w:hAnsi="Arial" w:cs="Arial"/>
                <w:sz w:val="18"/>
                <w:szCs w:val="18"/>
                <w:lang w:eastAsia="ja-JP"/>
              </w:rPr>
              <w:t>type</w:t>
            </w:r>
            <w:del w:id="40" w:author="Shinya Kumagai (熊谷 慎也)" w:date="2023-05-24T12:01:00Z">
              <w:r w:rsidRPr="00720409" w:rsidDel="001020C9">
                <w:rPr>
                  <w:rFonts w:ascii="Arial" w:eastAsia="MS Gothic" w:hAnsi="Arial" w:cs="Arial"/>
                  <w:sz w:val="18"/>
                  <w:szCs w:val="18"/>
                  <w:lang w:eastAsia="ja-JP"/>
                </w:rPr>
                <w:delText>[</w:delText>
              </w:r>
            </w:del>
            <w:r w:rsidRPr="00720409">
              <w:rPr>
                <w:rFonts w:ascii="Arial" w:eastAsia="MS Gothic" w:hAnsi="Arial" w:cs="Arial"/>
                <w:sz w:val="18"/>
                <w:szCs w:val="18"/>
                <w:lang w:eastAsia="ja-JP"/>
              </w:rPr>
              <w:t>:</w:t>
            </w:r>
            <w:del w:id="41" w:author="Shinya Kumagai (熊谷 慎也)" w:date="2023-05-24T12:05:00Z">
              <w:r w:rsidRPr="00720409" w:rsidDel="003F27E1">
                <w:rPr>
                  <w:rFonts w:ascii="Arial" w:eastAsia="MS Gothic" w:hAnsi="Arial" w:cs="Arial"/>
                  <w:sz w:val="18"/>
                  <w:szCs w:val="18"/>
                  <w:lang w:eastAsia="ja-JP"/>
                </w:rPr>
                <w:delText xml:space="preserve"> candidate </w:delText>
              </w:r>
            </w:del>
            <w:r w:rsidRPr="00720409">
              <w:rPr>
                <w:rFonts w:ascii="Arial" w:eastAsia="MS Gothic" w:hAnsi="Arial" w:cs="Arial"/>
                <w:sz w:val="18"/>
                <w:szCs w:val="18"/>
                <w:lang w:eastAsia="ja-JP"/>
              </w:rPr>
              <w:t>value</w:t>
            </w:r>
            <w:proofErr w:type="spellEnd"/>
            <w:r w:rsidRPr="00720409">
              <w:rPr>
                <w:rFonts w:ascii="Arial" w:eastAsia="MS Gothic" w:hAnsi="Arial" w:cs="Arial"/>
                <w:sz w:val="18"/>
                <w:szCs w:val="18"/>
                <w:lang w:eastAsia="ja-JP"/>
              </w:rPr>
              <w:t xml:space="preserve"> set</w:t>
            </w:r>
            <w:ins w:id="42" w:author="Shinya Kumagai (熊谷 慎也)" w:date="2023-05-24T12:05:00Z">
              <w:r w:rsidRPr="00720409">
                <w:rPr>
                  <w:rFonts w:ascii="Arial" w:eastAsia="MS Gothic" w:hAnsi="Arial" w:cs="Arial"/>
                  <w:sz w:val="18"/>
                  <w:szCs w:val="18"/>
                  <w:lang w:eastAsia="ja-JP"/>
                </w:rPr>
                <w:t>:</w:t>
              </w:r>
            </w:ins>
            <w:r w:rsidRPr="00720409">
              <w:rPr>
                <w:rFonts w:ascii="Arial" w:eastAsia="MS Gothic" w:hAnsi="Arial" w:cs="Arial"/>
                <w:sz w:val="18"/>
                <w:szCs w:val="18"/>
                <w:lang w:eastAsia="ja-JP"/>
              </w:rPr>
              <w:t xml:space="preserve"> {FR1 licensed FDD, FR1 licensed TDD, FR1 unlicensed TDD, FR2-1, FR2-2}</w:t>
            </w:r>
            <w:del w:id="43" w:author="Shinya Kumagai (熊谷 慎也)" w:date="2023-05-24T12:06:00Z">
              <w:r w:rsidRPr="00720409" w:rsidDel="005B5C51">
                <w:rPr>
                  <w:rFonts w:ascii="Arial" w:eastAsia="MS Gothic" w:hAnsi="Arial" w:cs="Arial"/>
                  <w:sz w:val="18"/>
                  <w:szCs w:val="18"/>
                  <w:lang w:eastAsia="ja-JP"/>
                </w:rPr>
                <w:delText>.</w:delText>
              </w:r>
            </w:del>
            <w:del w:id="44" w:author="Shinya Kumagai (熊谷 慎也)" w:date="2023-05-24T12:01:00Z">
              <w:r w:rsidRPr="00720409" w:rsidDel="001020C9">
                <w:rPr>
                  <w:rFonts w:ascii="Arial" w:eastAsia="MS Gothic" w:hAnsi="Arial" w:cs="Arial"/>
                  <w:sz w:val="18"/>
                  <w:szCs w:val="18"/>
                  <w:lang w:eastAsia="ja-JP"/>
                </w:rPr>
                <w:delText>]</w:delText>
              </w:r>
            </w:del>
            <w:ins w:id="45" w:author="Shinya Kumagai (熊谷 慎也)" w:date="2023-05-24T12:05:00Z">
              <w:r w:rsidRPr="00720409">
                <w:rPr>
                  <w:rFonts w:ascii="Arial" w:eastAsia="MS Gothic" w:hAnsi="Arial" w:cs="Arial"/>
                  <w:sz w:val="18"/>
                  <w:szCs w:val="18"/>
                  <w:lang w:eastAsia="ja-JP"/>
                </w:rPr>
                <w:t>, UE reports</w:t>
              </w:r>
              <w:r w:rsidRPr="00720409">
                <w:rPr>
                  <w:rFonts w:eastAsia="MS Gothic"/>
                  <w:sz w:val="24"/>
                  <w:lang w:eastAsia="ja-JP"/>
                </w:rPr>
                <w:t xml:space="preserve"> </w:t>
              </w:r>
              <w:r w:rsidRPr="00720409">
                <w:rPr>
                  <w:rFonts w:ascii="Arial" w:eastAsia="MS Gothic" w:hAnsi="Arial" w:cs="Arial"/>
                  <w:sz w:val="18"/>
                  <w:szCs w:val="18"/>
                  <w:lang w:eastAsia="ja-JP"/>
                </w:rPr>
                <w:t>one or multiple of values from the value set</w:t>
              </w:r>
            </w:ins>
          </w:p>
          <w:p w14:paraId="13FE4749"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4) </w:t>
            </w:r>
            <w:r w:rsidRPr="00720409">
              <w:rPr>
                <w:rFonts w:ascii="Arial" w:eastAsia="MS Gothic" w:hAnsi="Arial" w:cs="Arial" w:hint="eastAsia"/>
                <w:sz w:val="18"/>
                <w:szCs w:val="18"/>
                <w:lang w:eastAsia="ja-JP"/>
              </w:rPr>
              <w:t>M</w:t>
            </w:r>
            <w:r w:rsidRPr="00720409">
              <w:rPr>
                <w:rFonts w:ascii="Arial" w:eastAsia="MS Gothic" w:hAnsi="Arial" w:cs="Arial"/>
                <w:sz w:val="18"/>
                <w:szCs w:val="18"/>
                <w:lang w:eastAsia="ja-JP"/>
              </w:rPr>
              <w:t xml:space="preserve">ax number of co-scheduled cells per set of cells supported by UE is reported with candidate value set of {2, 3, 4}, </w:t>
            </w:r>
            <w:r w:rsidRPr="00720409">
              <w:rPr>
                <w:rFonts w:ascii="Arial" w:eastAsia="MS Gothic" w:hAnsi="Arial" w:cs="Arial"/>
                <w:sz w:val="18"/>
                <w:szCs w:val="18"/>
                <w:highlight w:val="yellow"/>
                <w:lang w:eastAsia="ja-JP"/>
              </w:rPr>
              <w:t>FFS whether this component is reported per reported value in component 3</w:t>
            </w:r>
          </w:p>
          <w:p w14:paraId="1D017BE3"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lang w:eastAsia="ja-JP"/>
              </w:rPr>
              <w:t>5) Max number of sets of cells supported by UE</w:t>
            </w:r>
            <w:r w:rsidRPr="00720409">
              <w:rPr>
                <w:rFonts w:ascii="Arial" w:eastAsia="MS Gothic" w:hAnsi="Arial" w:cs="Arial"/>
                <w:sz w:val="18"/>
                <w:szCs w:val="18"/>
                <w:shd w:val="clear" w:color="auto" w:fill="FFFF00"/>
                <w:lang w:eastAsia="ja-JP"/>
              </w:rPr>
              <w:t xml:space="preserve"> [per PUCCH group]</w:t>
            </w:r>
            <w:r w:rsidRPr="00720409">
              <w:rPr>
                <w:rFonts w:ascii="Arial" w:eastAsia="MS Gothic" w:hAnsi="Arial" w:cs="Arial"/>
                <w:sz w:val="18"/>
                <w:szCs w:val="18"/>
                <w:lang w:eastAsia="ja-JP"/>
              </w:rPr>
              <w:t>: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val="en-US" w:eastAsia="ja-JP"/>
              </w:rPr>
              <w:t>FFS whether to separately report for primary and secondary PUCCH cell groups,</w:t>
            </w:r>
            <w:r w:rsidRPr="00720409">
              <w:rPr>
                <w:rFonts w:ascii="Arial" w:eastAsia="MS Gothic" w:hAnsi="Arial" w:cs="Arial"/>
                <w:sz w:val="18"/>
                <w:szCs w:val="18"/>
                <w:highlight w:val="yellow"/>
                <w:lang w:eastAsia="ja-JP"/>
              </w:rPr>
              <w:t xml:space="preserve"> FFS whether this component is reported per reported value in component 3</w:t>
            </w:r>
          </w:p>
          <w:p w14:paraId="5CFA6810"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w:t>
            </w:r>
            <w:r w:rsidRPr="00720409">
              <w:rPr>
                <w:rFonts w:ascii="Arial" w:eastAsia="MS Gothic" w:hAnsi="Arial" w:cs="Arial"/>
                <w:sz w:val="18"/>
                <w:szCs w:val="18"/>
                <w:highlight w:val="yellow"/>
                <w:lang w:eastAsia="ja-JP"/>
              </w:rPr>
              <w:t>FFS whether this component is reported per reported value in component 3</w:t>
            </w:r>
            <w:r w:rsidRPr="00720409">
              <w:rPr>
                <w:rFonts w:ascii="Arial" w:eastAsia="MS Gothic" w:hAnsi="Arial" w:cs="Arial"/>
                <w:sz w:val="18"/>
                <w:szCs w:val="18"/>
                <w:highlight w:val="yellow"/>
                <w:lang w:val="en-US" w:eastAsia="ja-JP"/>
              </w:rPr>
              <w:t>]</w:t>
            </w:r>
          </w:p>
          <w:p w14:paraId="0D771B49"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hint="eastAsia"/>
                <w:sz w:val="18"/>
                <w:szCs w:val="18"/>
                <w:lang w:eastAsia="ja-JP"/>
              </w:rPr>
              <w:t>6</w:t>
            </w:r>
            <w:r w:rsidRPr="00720409">
              <w:rPr>
                <w:rFonts w:ascii="Arial" w:eastAsia="MS Gothic" w:hAnsi="Arial" w:cs="Arial"/>
                <w:sz w:val="18"/>
                <w:szCs w:val="18"/>
                <w:lang w:eastAsia="ja-JP"/>
              </w:rPr>
              <w:t>) Max number of sets of cells supported by UE for a same scheduling cell: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eastAsia="ja-JP"/>
              </w:rPr>
              <w:t>FFS whether this component is reported per reported value in component 3</w:t>
            </w:r>
          </w:p>
          <w:p w14:paraId="2D5E8175"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highlight w:val="yellow"/>
                <w:lang w:val="en-US" w:eastAsia="ja-JP"/>
              </w:rPr>
            </w:pPr>
            <w:r w:rsidRPr="00720409">
              <w:rPr>
                <w:rFonts w:ascii="Arial" w:eastAsia="MS Gothic" w:hAnsi="Arial" w:cs="Arial"/>
                <w:sz w:val="18"/>
                <w:szCs w:val="18"/>
                <w:highlight w:val="yellow"/>
                <w:lang w:eastAsia="ja-JP"/>
              </w:rPr>
              <w:t>[</w:t>
            </w:r>
            <w:r w:rsidRPr="00720409">
              <w:rPr>
                <w:rFonts w:ascii="Arial" w:eastAsia="MS Gothic" w:hAnsi="Arial" w:cs="Arial"/>
                <w:sz w:val="18"/>
                <w:szCs w:val="18"/>
                <w:highlight w:val="yellow"/>
                <w:lang w:val="en-US" w:eastAsia="ja-JP"/>
              </w:rPr>
              <w:t xml:space="preserve">Max total number of cells, across different sets of cells, supported by UE for a same scheduling cell: Candidate value set of {[2, 3, …, 8]}, </w:t>
            </w:r>
            <w:r w:rsidRPr="00720409">
              <w:rPr>
                <w:rFonts w:ascii="Arial" w:eastAsia="MS Gothic" w:hAnsi="Arial" w:cs="Arial"/>
                <w:sz w:val="18"/>
                <w:szCs w:val="18"/>
                <w:highlight w:val="yellow"/>
                <w:lang w:eastAsia="ja-JP"/>
              </w:rPr>
              <w:t>FFS whether this component is reported per reported value in component 3</w:t>
            </w:r>
            <w:r w:rsidRPr="00720409">
              <w:rPr>
                <w:rFonts w:ascii="Arial" w:eastAsia="MS Gothic" w:hAnsi="Arial" w:cs="Arial"/>
                <w:sz w:val="18"/>
                <w:szCs w:val="18"/>
                <w:highlight w:val="yellow"/>
                <w:lang w:val="en-US" w:eastAsia="ja-JP"/>
              </w:rPr>
              <w:t>]</w:t>
            </w:r>
          </w:p>
          <w:p w14:paraId="1D99395A"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7) Supported co-scheduled cell indication schemes: Candidate value set of {FDRA field based, co-scheduled cell indicator field based, both}</w:t>
            </w:r>
          </w:p>
          <w:p w14:paraId="1A39EEFD" w14:textId="77777777" w:rsidR="00720409" w:rsidRPr="00720409" w:rsidRDefault="00720409" w:rsidP="00720409">
            <w:pPr>
              <w:overflowPunct/>
              <w:autoSpaceDE/>
              <w:autoSpaceDN/>
              <w:adjustRightInd/>
              <w:spacing w:after="0"/>
              <w:textAlignment w:val="auto"/>
              <w:rPr>
                <w:ins w:id="46" w:author="Shinya Kumagai (熊谷 慎也)" w:date="2023-05-25T10:50:00Z"/>
                <w:rFonts w:ascii="Arial" w:eastAsia="MS Gothic" w:hAnsi="Arial" w:cs="Arial"/>
                <w:sz w:val="18"/>
                <w:szCs w:val="18"/>
                <w:lang w:eastAsia="ja-JP"/>
              </w:rPr>
            </w:pPr>
            <w:del w:id="47" w:author="Shinya Kumagai (熊谷 慎也)" w:date="2023-05-25T10:20:00Z">
              <w:r w:rsidRPr="00720409" w:rsidDel="007D69E2">
                <w:rPr>
                  <w:rFonts w:ascii="Arial" w:eastAsia="MS Gothic" w:hAnsi="Arial" w:cs="Arial"/>
                  <w:sz w:val="18"/>
                  <w:szCs w:val="18"/>
                  <w:lang w:eastAsia="ja-JP"/>
                </w:rPr>
                <w:delText>[</w:delText>
              </w:r>
            </w:del>
            <w:r w:rsidRPr="00720409">
              <w:rPr>
                <w:rFonts w:ascii="Arial" w:eastAsia="MS Gothic" w:hAnsi="Arial" w:cs="Arial"/>
                <w:sz w:val="18"/>
                <w:szCs w:val="18"/>
                <w:lang w:eastAsia="ja-JP"/>
              </w:rPr>
              <w:t>8) Support</w:t>
            </w:r>
            <w:del w:id="48" w:author="Shinya Kumagai (熊谷 慎也)" w:date="2023-05-25T10:20:00Z">
              <w:r w:rsidRPr="00720409" w:rsidDel="00836F60">
                <w:rPr>
                  <w:rFonts w:ascii="Arial" w:eastAsia="MS Gothic" w:hAnsi="Arial" w:cs="Arial"/>
                  <w:sz w:val="18"/>
                  <w:szCs w:val="18"/>
                  <w:lang w:eastAsia="ja-JP"/>
                </w:rPr>
                <w:delText>ed types</w:delText>
              </w:r>
            </w:del>
            <w:r w:rsidRPr="00720409">
              <w:rPr>
                <w:rFonts w:ascii="Arial" w:eastAsia="MS Gothic" w:hAnsi="Arial" w:cs="Arial"/>
                <w:sz w:val="18"/>
                <w:szCs w:val="18"/>
                <w:lang w:eastAsia="ja-JP"/>
              </w:rPr>
              <w:t xml:space="preserve"> </w:t>
            </w:r>
            <w:ins w:id="49" w:author="Shinya Kumagai (熊谷 慎也)" w:date="2023-05-25T10:20:00Z">
              <w:r w:rsidRPr="00720409">
                <w:rPr>
                  <w:rFonts w:ascii="Arial" w:eastAsia="MS Gothic" w:hAnsi="Arial" w:cs="Arial"/>
                  <w:sz w:val="18"/>
                  <w:szCs w:val="18"/>
                  <w:lang w:eastAsia="ja-JP"/>
                </w:rPr>
                <w:t xml:space="preserve">Type-2 </w:t>
              </w:r>
            </w:ins>
            <w:r w:rsidRPr="00720409">
              <w:rPr>
                <w:rFonts w:ascii="Arial" w:eastAsia="MS Gothic" w:hAnsi="Arial" w:cs="Arial"/>
                <w:sz w:val="18"/>
                <w:szCs w:val="18"/>
                <w:lang w:eastAsia="ja-JP"/>
              </w:rPr>
              <w:t>for ‘Antenna port(s)’, ‘Precoding information and number of layers’ and ‘SRS resource indicator’ fields</w:t>
            </w:r>
            <w:del w:id="50" w:author="Shinya Kumagai (熊谷 慎也)" w:date="2023-05-25T10:20:00Z">
              <w:r w:rsidRPr="00720409" w:rsidDel="007D69E2">
                <w:rPr>
                  <w:rFonts w:ascii="Arial" w:eastAsia="MS Gothic" w:hAnsi="Arial" w:cs="Arial"/>
                  <w:sz w:val="18"/>
                  <w:szCs w:val="18"/>
                  <w:lang w:eastAsia="ja-JP"/>
                </w:rPr>
                <w:delText>: Candidate value set of {Type-2, Type 1A and Type-2}]</w:delText>
              </w:r>
            </w:del>
          </w:p>
          <w:p w14:paraId="3B9229B7" w14:textId="77777777" w:rsidR="00720409" w:rsidRPr="00720409" w:rsidRDefault="00720409" w:rsidP="00720409">
            <w:pPr>
              <w:overflowPunct/>
              <w:autoSpaceDE/>
              <w:autoSpaceDN/>
              <w:adjustRightInd/>
              <w:spacing w:after="0"/>
              <w:textAlignment w:val="auto"/>
              <w:rPr>
                <w:ins w:id="51" w:author="Shinya Kumagai (熊谷 慎也)" w:date="2023-05-25T10:51:00Z"/>
                <w:rFonts w:ascii="Arial" w:eastAsia="MS Gothic" w:hAnsi="Arial" w:cs="Arial"/>
                <w:sz w:val="18"/>
                <w:szCs w:val="18"/>
                <w:lang w:eastAsia="ja-JP"/>
              </w:rPr>
            </w:pPr>
            <w:ins w:id="52" w:author="Shinya Kumagai (熊谷 慎也)" w:date="2023-05-25T10:50:00Z">
              <w:r w:rsidRPr="00720409">
                <w:rPr>
                  <w:rFonts w:ascii="Arial" w:eastAsia="MS Gothic" w:hAnsi="Arial" w:cs="Arial" w:hint="eastAsia"/>
                  <w:sz w:val="18"/>
                  <w:szCs w:val="18"/>
                  <w:lang w:eastAsia="ja-JP"/>
                </w:rPr>
                <w:t>9</w:t>
              </w:r>
              <w:r w:rsidRPr="00720409">
                <w:rPr>
                  <w:rFonts w:ascii="Arial" w:eastAsia="MS Gothic" w:hAnsi="Arial" w:cs="Arial"/>
                  <w:sz w:val="18"/>
                  <w:szCs w:val="18"/>
                  <w:lang w:eastAsia="ja-JP"/>
                </w:rPr>
                <w:t xml:space="preserve">) </w:t>
              </w:r>
            </w:ins>
            <w:ins w:id="53" w:author="Shinya Kumagai (熊谷 慎也)" w:date="2023-05-25T10:51:00Z">
              <w:r w:rsidRPr="00720409">
                <w:rPr>
                  <w:rFonts w:ascii="Arial" w:eastAsia="MS Gothic" w:hAnsi="Arial" w:cs="Arial"/>
                  <w:sz w:val="18"/>
                  <w:szCs w:val="18"/>
                  <w:lang w:eastAsia="ja-JP"/>
                </w:rPr>
                <w:t xml:space="preserve">The number of unicast UL DCI to process </w:t>
              </w:r>
              <w:r w:rsidRPr="00720409">
                <w:rPr>
                  <w:rFonts w:ascii="Arial" w:eastAsia="MS Gothic" w:hAnsi="Arial" w:cs="Arial"/>
                  <w:sz w:val="18"/>
                  <w:szCs w:val="18"/>
                  <w:highlight w:val="yellow"/>
                  <w:lang w:eastAsia="ja-JP"/>
                </w:rPr>
                <w:t>[for a set of cells]</w:t>
              </w:r>
              <w:r w:rsidRPr="00720409">
                <w:rPr>
                  <w:rFonts w:ascii="Arial" w:eastAsia="MS Gothic" w:hAnsi="Arial" w:cs="Arial"/>
                  <w:sz w:val="18"/>
                  <w:szCs w:val="18"/>
                  <w:lang w:eastAsia="ja-JP"/>
                </w:rPr>
                <w:t xml:space="preserve"> configured for multi-cell PUSCH scheduling by a DCI format 0_3</w:t>
              </w:r>
            </w:ins>
          </w:p>
          <w:p w14:paraId="71572818" w14:textId="77777777" w:rsidR="00720409" w:rsidRPr="00720409" w:rsidRDefault="00720409" w:rsidP="00720409">
            <w:pPr>
              <w:numPr>
                <w:ilvl w:val="0"/>
                <w:numId w:val="6"/>
              </w:numPr>
              <w:overflowPunct/>
              <w:autoSpaceDE/>
              <w:autoSpaceDN/>
              <w:adjustRightInd/>
              <w:spacing w:after="0"/>
              <w:textAlignment w:val="auto"/>
              <w:rPr>
                <w:ins w:id="54" w:author="Shinya Kumagai (熊谷 慎也)" w:date="2023-05-25T10:51:00Z"/>
                <w:rFonts w:ascii="Arial" w:eastAsia="MS Gothic" w:hAnsi="Arial" w:cs="Arial"/>
                <w:sz w:val="18"/>
                <w:szCs w:val="18"/>
                <w:lang w:eastAsia="ja-JP"/>
              </w:rPr>
            </w:pPr>
            <w:ins w:id="55" w:author="Shinya Kumagai (熊谷 慎也)" w:date="2023-05-25T10:51:00Z">
              <w:r w:rsidRPr="00720409">
                <w:rPr>
                  <w:rFonts w:ascii="Arial" w:eastAsia="MS Gothic" w:hAnsi="Arial" w:cs="Arial"/>
                  <w:sz w:val="18"/>
                  <w:szCs w:val="18"/>
                  <w:lang w:eastAsia="ja-JP"/>
                </w:rPr>
                <w:lastRenderedPageBreak/>
                <w:t xml:space="preserve">One unicast DCI per slot of scheduling cell </w:t>
              </w:r>
              <w:r w:rsidRPr="00720409">
                <w:rPr>
                  <w:rFonts w:ascii="Arial" w:eastAsia="MS Gothic" w:hAnsi="Arial" w:cs="Arial"/>
                  <w:sz w:val="18"/>
                  <w:szCs w:val="18"/>
                  <w:highlight w:val="yellow"/>
                  <w:lang w:eastAsia="ja-JP"/>
                </w:rPr>
                <w:t>[for the set of cells]</w:t>
              </w:r>
              <w:r w:rsidRPr="00720409">
                <w:rPr>
                  <w:rFonts w:ascii="Arial" w:eastAsia="MS Gothic" w:hAnsi="Arial" w:cs="Arial"/>
                  <w:sz w:val="18"/>
                  <w:szCs w:val="18"/>
                  <w:lang w:eastAsia="ja-JP"/>
                </w:rPr>
                <w:t xml:space="preserve"> for FDD scheduling </w:t>
              </w:r>
              <w:proofErr w:type="gramStart"/>
              <w:r w:rsidRPr="00720409">
                <w:rPr>
                  <w:rFonts w:ascii="Arial" w:eastAsia="MS Gothic" w:hAnsi="Arial" w:cs="Arial"/>
                  <w:sz w:val="18"/>
                  <w:szCs w:val="18"/>
                  <w:lang w:eastAsia="ja-JP"/>
                </w:rPr>
                <w:t>cell</w:t>
              </w:r>
              <w:proofErr w:type="gramEnd"/>
            </w:ins>
          </w:p>
          <w:p w14:paraId="37AA2006" w14:textId="77777777" w:rsidR="00720409" w:rsidRPr="00720409" w:rsidRDefault="00720409" w:rsidP="00720409">
            <w:pPr>
              <w:numPr>
                <w:ilvl w:val="0"/>
                <w:numId w:val="6"/>
              </w:numPr>
              <w:overflowPunct/>
              <w:autoSpaceDE/>
              <w:autoSpaceDN/>
              <w:adjustRightInd/>
              <w:spacing w:after="0"/>
              <w:textAlignment w:val="auto"/>
              <w:rPr>
                <w:ins w:id="56" w:author="Shinya Kumagai (熊谷 慎也)" w:date="2023-05-25T10:51:00Z"/>
                <w:rFonts w:ascii="Arial" w:eastAsia="MS Gothic" w:hAnsi="Arial" w:cs="Arial"/>
                <w:sz w:val="18"/>
                <w:szCs w:val="18"/>
                <w:lang w:eastAsia="ja-JP"/>
              </w:rPr>
            </w:pPr>
            <w:ins w:id="57" w:author="Shinya Kumagai (熊谷 慎也)" w:date="2023-05-25T10:51:00Z">
              <w:r w:rsidRPr="00720409">
                <w:rPr>
                  <w:rFonts w:ascii="Arial" w:eastAsia="MS Gothic" w:hAnsi="Arial" w:cs="Arial"/>
                  <w:sz w:val="18"/>
                  <w:szCs w:val="18"/>
                  <w:lang w:eastAsia="ja-JP"/>
                </w:rPr>
                <w:t xml:space="preserve">Two unicast DCI per slot of scheduling cell </w:t>
              </w:r>
              <w:r w:rsidRPr="00720409">
                <w:rPr>
                  <w:rFonts w:ascii="Arial" w:eastAsia="MS Gothic" w:hAnsi="Arial" w:cs="Arial"/>
                  <w:sz w:val="18"/>
                  <w:szCs w:val="18"/>
                  <w:highlight w:val="yellow"/>
                  <w:lang w:eastAsia="ja-JP"/>
                </w:rPr>
                <w:t>[for the set of cells]</w:t>
              </w:r>
              <w:r w:rsidRPr="00720409">
                <w:rPr>
                  <w:rFonts w:ascii="Arial" w:eastAsia="MS Gothic" w:hAnsi="Arial" w:cs="Arial"/>
                  <w:sz w:val="18"/>
                  <w:szCs w:val="18"/>
                  <w:lang w:eastAsia="ja-JP"/>
                </w:rPr>
                <w:t xml:space="preserve"> for TDD scheduling </w:t>
              </w:r>
              <w:proofErr w:type="gramStart"/>
              <w:r w:rsidRPr="00720409">
                <w:rPr>
                  <w:rFonts w:ascii="Arial" w:eastAsia="MS Gothic" w:hAnsi="Arial" w:cs="Arial"/>
                  <w:sz w:val="18"/>
                  <w:szCs w:val="18"/>
                  <w:lang w:eastAsia="ja-JP"/>
                </w:rPr>
                <w:t>cell</w:t>
              </w:r>
              <w:proofErr w:type="gramEnd"/>
            </w:ins>
          </w:p>
          <w:p w14:paraId="149B5109" w14:textId="77777777" w:rsidR="00720409" w:rsidRPr="00720409" w:rsidRDefault="00720409" w:rsidP="00720409">
            <w:pPr>
              <w:numPr>
                <w:ilvl w:val="0"/>
                <w:numId w:val="6"/>
              </w:numPr>
              <w:overflowPunct/>
              <w:autoSpaceDE/>
              <w:autoSpaceDN/>
              <w:adjustRightInd/>
              <w:spacing w:after="0"/>
              <w:textAlignment w:val="auto"/>
              <w:rPr>
                <w:rFonts w:ascii="Arial" w:eastAsia="MS Gothic" w:hAnsi="Arial" w:cs="Arial"/>
                <w:sz w:val="18"/>
                <w:szCs w:val="18"/>
                <w:highlight w:val="yellow"/>
                <w:lang w:eastAsia="ja-JP"/>
              </w:rPr>
            </w:pPr>
            <w:ins w:id="58" w:author="Shinya Kumagai (熊谷 慎也)" w:date="2023-05-25T10:51:00Z">
              <w:r w:rsidRPr="00720409">
                <w:rPr>
                  <w:rFonts w:ascii="Arial" w:eastAsia="MS Gothic" w:hAnsi="Arial" w:cs="Arial"/>
                  <w:sz w:val="18"/>
                  <w:szCs w:val="18"/>
                  <w:highlight w:val="yellow"/>
                  <w:lang w:eastAsia="ja-JP"/>
                </w:rPr>
                <w:t xml:space="preserve">FFS whether to count DCI format 0_3 only or both legacy DCI formats and DCI </w:t>
              </w:r>
              <w:proofErr w:type="gramStart"/>
              <w:r w:rsidRPr="00720409">
                <w:rPr>
                  <w:rFonts w:ascii="Arial" w:eastAsia="MS Gothic" w:hAnsi="Arial" w:cs="Arial"/>
                  <w:sz w:val="18"/>
                  <w:szCs w:val="18"/>
                  <w:highlight w:val="yellow"/>
                  <w:lang w:eastAsia="ja-JP"/>
                </w:rPr>
                <w:t>format</w:t>
              </w:r>
              <w:proofErr w:type="gramEnd"/>
              <w:r w:rsidRPr="00720409">
                <w:rPr>
                  <w:rFonts w:ascii="Arial" w:eastAsia="MS Gothic" w:hAnsi="Arial" w:cs="Arial"/>
                  <w:sz w:val="18"/>
                  <w:szCs w:val="18"/>
                  <w:highlight w:val="yellow"/>
                  <w:lang w:eastAsia="ja-JP"/>
                </w:rPr>
                <w:t xml:space="preserve"> 0_3</w:t>
              </w:r>
            </w:ins>
          </w:p>
          <w:p w14:paraId="25808B5B"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4F6EE7AB"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hint="eastAsia"/>
                <w:sz w:val="18"/>
                <w:szCs w:val="18"/>
                <w:highlight w:val="yellow"/>
                <w:lang w:eastAsia="ja-JP"/>
              </w:rPr>
              <w:t>F</w:t>
            </w:r>
            <w:r w:rsidRPr="00720409">
              <w:rPr>
                <w:rFonts w:ascii="Arial" w:eastAsia="MS Gothic" w:hAnsi="Arial" w:cs="Arial"/>
                <w:sz w:val="18"/>
                <w:szCs w:val="18"/>
                <w:highlight w:val="yellow"/>
                <w:lang w:eastAsia="ja-JP"/>
              </w:rPr>
              <w:t>FS whether this FG is separated for the case when scheduling cell is not included in a set of cells</w:t>
            </w:r>
            <w:r w:rsidRPr="00720409">
              <w:rPr>
                <w:rFonts w:eastAsia="MS Gothic"/>
                <w:sz w:val="24"/>
                <w:highlight w:val="yellow"/>
                <w:lang w:eastAsia="ja-JP"/>
              </w:rPr>
              <w:t xml:space="preserve"> </w:t>
            </w:r>
            <w:r w:rsidRPr="00720409">
              <w:rPr>
                <w:rFonts w:ascii="Arial" w:eastAsia="MS Gothic" w:hAnsi="Arial" w:cs="Arial"/>
                <w:sz w:val="18"/>
                <w:szCs w:val="18"/>
                <w:highlight w:val="yellow"/>
                <w:lang w:eastAsia="ja-JP"/>
              </w:rPr>
              <w:t xml:space="preserve">and/or when scheduling cell is not the reference cell for the set, and FFS for the case when same SCS but different carrier types between scheduling cell and set of </w:t>
            </w:r>
            <w:proofErr w:type="gramStart"/>
            <w:r w:rsidRPr="00720409">
              <w:rPr>
                <w:rFonts w:ascii="Arial" w:eastAsia="MS Gothic" w:hAnsi="Arial" w:cs="Arial"/>
                <w:sz w:val="18"/>
                <w:szCs w:val="18"/>
                <w:highlight w:val="yellow"/>
                <w:lang w:eastAsia="ja-JP"/>
              </w:rPr>
              <w:t>cells</w:t>
            </w:r>
            <w:proofErr w:type="gramEnd"/>
          </w:p>
          <w:p w14:paraId="6CBA5B24"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highlight w:val="yellow"/>
                <w:lang w:eastAsia="ja-JP"/>
              </w:rPr>
            </w:pPr>
            <w:r w:rsidRPr="00720409">
              <w:rPr>
                <w:rFonts w:ascii="Arial" w:eastAsia="MS Gothic" w:hAnsi="Arial" w:cs="Arial"/>
                <w:sz w:val="18"/>
                <w:szCs w:val="18"/>
                <w:highlight w:val="yellow"/>
                <w:lang w:eastAsia="ja-JP"/>
              </w:rPr>
              <w:t>FFS: Number of unicast DCI(s) to process for a set of cells when monitoring DCI format 0_3 or 1_3 is configured</w:t>
            </w:r>
          </w:p>
          <w:p w14:paraId="444773FB"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39406D"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236939B7"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Y</w:t>
            </w:r>
            <w:r w:rsidRPr="00720409">
              <w:rPr>
                <w:rFonts w:ascii="Arial" w:eastAsia="MS Mincho" w:hAnsi="Arial" w:cs="Arial"/>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D7EA17"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743C2834"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sz w:val="18"/>
                <w:szCs w:val="18"/>
                <w:lang w:val="en-US" w:eastAsia="ja-JP"/>
              </w:rPr>
              <w:t>U</w:t>
            </w:r>
            <w:r w:rsidRPr="00720409">
              <w:rPr>
                <w:rFonts w:ascii="Arial" w:eastAsia="MS Mincho" w:hAnsi="Arial" w:cs="Arial"/>
                <w:sz w:val="18"/>
                <w:szCs w:val="18"/>
                <w:lang w:val="en-US" w:eastAsia="ja-JP"/>
              </w:rPr>
              <w:t>E does not support multi-cell PUSCH scheduling by DCI format 0_3 on a scheduling cell</w:t>
            </w:r>
            <w:r w:rsidRPr="00720409">
              <w:rPr>
                <w:rFonts w:ascii="Arial" w:hAnsi="Arial" w:cs="Arial"/>
                <w:sz w:val="18"/>
                <w:szCs w:val="18"/>
              </w:rPr>
              <w:t xml:space="preserve"> with same SCS between scheduling cell and cells in the set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2DF4767"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highlight w:val="yellow"/>
                <w:lang w:eastAsia="ja-JP"/>
              </w:rPr>
            </w:pPr>
            <w:del w:id="59" w:author="Shinya Kumagai (熊谷 慎也)" w:date="2023-05-24T12:14:00Z">
              <w:r w:rsidRPr="00720409" w:rsidDel="00B04EAD">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P</w:t>
            </w:r>
            <w:r w:rsidRPr="00720409">
              <w:rPr>
                <w:rFonts w:ascii="Arial" w:eastAsia="MS Mincho" w:hAnsi="Arial" w:cs="Arial"/>
                <w:sz w:val="18"/>
                <w:szCs w:val="18"/>
                <w:lang w:eastAsia="ja-JP"/>
              </w:rPr>
              <w:t>er BC</w:t>
            </w:r>
            <w:del w:id="60" w:author="Shinya Kumagai (熊谷 慎也)" w:date="2023-05-24T12:14:00Z">
              <w:r w:rsidRPr="00720409" w:rsidDel="00B04EAD">
                <w:rPr>
                  <w:rFonts w:ascii="Arial" w:eastAsia="MS Mincho" w:hAnsi="Arial" w:cs="Arial"/>
                  <w:sz w:val="18"/>
                  <w:szCs w:val="18"/>
                  <w:lang w:eastAsia="ja-JP"/>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C325A5"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DBA4"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2554"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3B5EE002"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41C4740F" w14:textId="77777777" w:rsidR="00720409" w:rsidRPr="00720409" w:rsidRDefault="00720409" w:rsidP="00720409">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sz w:val="18"/>
                <w:szCs w:val="18"/>
                <w:lang w:eastAsia="ja-JP"/>
              </w:rPr>
              <w:t xml:space="preserve">Optional with capability </w:t>
            </w:r>
            <w:proofErr w:type="spellStart"/>
            <w:r w:rsidRPr="00720409">
              <w:rPr>
                <w:rFonts w:ascii="Arial" w:hAnsi="Arial" w:cs="Arial"/>
                <w:sz w:val="18"/>
                <w:szCs w:val="18"/>
                <w:lang w:eastAsia="ja-JP"/>
              </w:rPr>
              <w:t>signaling</w:t>
            </w:r>
            <w:proofErr w:type="spellEnd"/>
          </w:p>
        </w:tc>
      </w:tr>
      <w:tr w:rsidR="00720409" w:rsidRPr="00720409" w14:paraId="3C9A9962"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5BA16BA"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lastRenderedPageBreak/>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6C25A"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49-2a</w:t>
            </w: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315AB5F0"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Multi</w:t>
            </w:r>
            <w:r w:rsidRPr="00720409">
              <w:rPr>
                <w:rFonts w:ascii="Arial" w:eastAsia="MS Mincho"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2891" w:type="dxa"/>
            <w:tcBorders>
              <w:top w:val="single" w:sz="4" w:space="0" w:color="auto"/>
              <w:left w:val="single" w:sz="4" w:space="0" w:color="auto"/>
              <w:bottom w:val="single" w:sz="4" w:space="0" w:color="auto"/>
              <w:right w:val="single" w:sz="4" w:space="0" w:color="auto"/>
            </w:tcBorders>
            <w:shd w:val="clear" w:color="auto" w:fill="FFFF00"/>
          </w:tcPr>
          <w:p w14:paraId="0002775B"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1) UE supports monitoring DCI format 0_3 for UL scheduling where scheduling cell is not included in a set of cells in same PUCCH group.</w:t>
            </w:r>
          </w:p>
          <w:p w14:paraId="79A99640"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 xml:space="preserve">2) Scheduling cell is </w:t>
            </w:r>
            <w:proofErr w:type="spellStart"/>
            <w:r w:rsidRPr="00720409">
              <w:rPr>
                <w:rFonts w:ascii="Arial" w:eastAsia="MS Gothic" w:hAnsi="Arial" w:cs="Arial"/>
                <w:color w:val="000000"/>
                <w:sz w:val="18"/>
                <w:szCs w:val="18"/>
                <w:lang w:eastAsia="ja-JP"/>
              </w:rPr>
              <w:t>PCell</w:t>
            </w:r>
            <w:proofErr w:type="spellEnd"/>
            <w:r w:rsidRPr="00720409">
              <w:rPr>
                <w:rFonts w:ascii="Arial" w:eastAsia="MS Gothic" w:hAnsi="Arial" w:cs="Arial"/>
                <w:color w:val="000000"/>
                <w:sz w:val="18"/>
                <w:szCs w:val="18"/>
                <w:lang w:eastAsia="ja-JP"/>
              </w:rPr>
              <w:t xml:space="preserve"> or </w:t>
            </w:r>
            <w:proofErr w:type="spellStart"/>
            <w:r w:rsidRPr="00720409">
              <w:rPr>
                <w:rFonts w:ascii="Arial" w:eastAsia="MS Gothic" w:hAnsi="Arial" w:cs="Arial"/>
                <w:color w:val="000000"/>
                <w:sz w:val="18"/>
                <w:szCs w:val="18"/>
                <w:lang w:eastAsia="ja-JP"/>
              </w:rPr>
              <w:t>SCell</w:t>
            </w:r>
            <w:proofErr w:type="spellEnd"/>
            <w:r w:rsidRPr="00720409">
              <w:rPr>
                <w:rFonts w:ascii="Arial" w:eastAsia="MS Gothic" w:hAnsi="Arial" w:cs="Arial"/>
                <w:color w:val="000000"/>
                <w:sz w:val="18"/>
                <w:szCs w:val="18"/>
                <w:lang w:eastAsia="ja-JP"/>
              </w:rPr>
              <w:t xml:space="preserve">, and a set of cells includes only </w:t>
            </w:r>
            <w:proofErr w:type="spellStart"/>
            <w:r w:rsidRPr="00720409">
              <w:rPr>
                <w:rFonts w:ascii="Arial" w:eastAsia="MS Gothic" w:hAnsi="Arial" w:cs="Arial"/>
                <w:color w:val="000000"/>
                <w:sz w:val="18"/>
                <w:szCs w:val="18"/>
                <w:lang w:eastAsia="ja-JP"/>
              </w:rPr>
              <w:t>SCells</w:t>
            </w:r>
            <w:proofErr w:type="spellEnd"/>
            <w:r w:rsidRPr="00720409">
              <w:rPr>
                <w:rFonts w:ascii="Arial" w:eastAsia="MS Gothic" w:hAnsi="Arial" w:cs="Arial"/>
                <w:color w:val="000000"/>
                <w:sz w:val="18"/>
                <w:szCs w:val="18"/>
                <w:lang w:eastAsia="ja-JP"/>
              </w:rPr>
              <w:t>.</w:t>
            </w:r>
          </w:p>
          <w:p w14:paraId="79F61E4B"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3) Scheduling cell and co-scheduled cells have same SCS/carrier type (licensed or unlicensed, FR1 or FR2-1 or FR2-2).</w:t>
            </w:r>
          </w:p>
          <w:p w14:paraId="71F51369"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 xml:space="preserve">4) </w:t>
            </w:r>
            <w:r w:rsidRPr="00720409">
              <w:rPr>
                <w:rFonts w:ascii="Arial" w:eastAsia="MS Gothic" w:hAnsi="Arial" w:cs="Arial" w:hint="eastAsia"/>
                <w:color w:val="000000"/>
                <w:sz w:val="18"/>
                <w:szCs w:val="18"/>
                <w:lang w:eastAsia="ja-JP"/>
              </w:rPr>
              <w:t>M</w:t>
            </w:r>
            <w:r w:rsidRPr="00720409">
              <w:rPr>
                <w:rFonts w:ascii="Arial" w:eastAsia="MS Gothic" w:hAnsi="Arial" w:cs="Arial"/>
                <w:color w:val="000000"/>
                <w:sz w:val="18"/>
                <w:szCs w:val="18"/>
                <w:lang w:eastAsia="ja-JP"/>
              </w:rPr>
              <w:t>ax number of co-scheduled cells supported by UE is reported with candidate value set of {[2, 3, 4]}</w:t>
            </w:r>
          </w:p>
          <w:p w14:paraId="61F6A033" w14:textId="77777777" w:rsidR="00720409" w:rsidRPr="00720409" w:rsidRDefault="00720409" w:rsidP="00720409">
            <w:pPr>
              <w:overflowPunct/>
              <w:autoSpaceDE/>
              <w:autoSpaceDN/>
              <w:adjustRightInd/>
              <w:spacing w:after="0"/>
              <w:textAlignment w:val="auto"/>
              <w:rPr>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4D6CA483"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color w:val="000000"/>
                <w:sz w:val="18"/>
                <w:szCs w:val="18"/>
                <w:lang w:eastAsia="ja-JP"/>
              </w:rPr>
              <w:t xml:space="preserve">6) </w:t>
            </w:r>
            <w:r w:rsidRPr="00720409">
              <w:rPr>
                <w:rFonts w:ascii="Arial" w:eastAsia="MS Gothic" w:hAnsi="Arial" w:cs="Arial" w:hint="eastAsia"/>
                <w:color w:val="000000"/>
                <w:sz w:val="18"/>
                <w:szCs w:val="18"/>
                <w:lang w:eastAsia="ja-JP"/>
              </w:rPr>
              <w:t>F</w:t>
            </w:r>
            <w:r w:rsidRPr="00720409">
              <w:rPr>
                <w:rFonts w:ascii="Arial" w:eastAsia="MS Gothic" w:hAnsi="Arial" w:cs="Arial"/>
                <w:color w:val="000000"/>
                <w:sz w:val="18"/>
                <w:szCs w:val="18"/>
                <w:lang w:eastAsia="ja-JP"/>
              </w:rPr>
              <w:t>DRA field based co-scheduled cell indication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BF00337"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color w:val="000000"/>
                <w:sz w:val="18"/>
                <w:szCs w:val="18"/>
                <w:lang w:eastAsia="ja-JP"/>
              </w:rPr>
              <w:t>6-10 (</w:t>
            </w:r>
            <w:r w:rsidRPr="00720409">
              <w:rPr>
                <w:rFonts w:ascii="Arial" w:eastAsia="MS Mincho" w:hAnsi="Arial" w:cs="Arial" w:hint="eastAsia"/>
                <w:color w:val="000000"/>
                <w:sz w:val="18"/>
                <w:szCs w:val="18"/>
                <w:lang w:eastAsia="ja-JP"/>
              </w:rPr>
              <w:t>C</w:t>
            </w:r>
            <w:r w:rsidRPr="00720409">
              <w:rPr>
                <w:rFonts w:ascii="Arial" w:eastAsia="MS Mincho" w:hAnsi="Arial" w:cs="Arial"/>
                <w:color w:val="000000"/>
                <w:sz w:val="18"/>
                <w:szCs w:val="18"/>
                <w:lang w:eastAsia="ja-JP"/>
              </w:rPr>
              <w:t>CS with same SCS)</w:t>
            </w:r>
          </w:p>
        </w:tc>
        <w:tc>
          <w:tcPr>
            <w:tcW w:w="1651" w:type="dxa"/>
            <w:tcBorders>
              <w:top w:val="single" w:sz="4" w:space="0" w:color="auto"/>
              <w:left w:val="single" w:sz="4" w:space="0" w:color="auto"/>
              <w:bottom w:val="single" w:sz="4" w:space="0" w:color="auto"/>
              <w:right w:val="single" w:sz="4" w:space="0" w:color="auto"/>
            </w:tcBorders>
            <w:shd w:val="clear" w:color="auto" w:fill="FFFF00"/>
          </w:tcPr>
          <w:p w14:paraId="21B835B7"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2F17410"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FFFF00"/>
          </w:tcPr>
          <w:p w14:paraId="73FE67B2"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color w:val="000000"/>
                <w:sz w:val="18"/>
                <w:szCs w:val="18"/>
                <w:lang w:val="en-US" w:eastAsia="ja-JP"/>
              </w:rPr>
              <w:t>U</w:t>
            </w:r>
            <w:r w:rsidRPr="00720409">
              <w:rPr>
                <w:rFonts w:ascii="Arial" w:eastAsia="MS Mincho"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720409">
              <w:rPr>
                <w:rFonts w:ascii="Arial" w:eastAsia="MS Mincho" w:hAnsi="Arial" w:cs="Arial"/>
                <w:color w:val="000000"/>
                <w:sz w:val="18"/>
                <w:szCs w:val="18"/>
                <w:lang w:eastAsia="ja-JP"/>
              </w:rPr>
              <w:t>scheduling cell and cells in the set</w:t>
            </w:r>
          </w:p>
        </w:tc>
        <w:tc>
          <w:tcPr>
            <w:tcW w:w="1438" w:type="dxa"/>
            <w:tcBorders>
              <w:top w:val="single" w:sz="4" w:space="0" w:color="auto"/>
              <w:left w:val="single" w:sz="4" w:space="0" w:color="auto"/>
              <w:bottom w:val="single" w:sz="4" w:space="0" w:color="auto"/>
              <w:right w:val="single" w:sz="4" w:space="0" w:color="auto"/>
            </w:tcBorders>
            <w:shd w:val="clear" w:color="auto" w:fill="FFFF00"/>
          </w:tcPr>
          <w:p w14:paraId="01DD085C"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20409">
              <w:rPr>
                <w:rFonts w:ascii="Arial" w:eastAsia="MS Mincho" w:hAnsi="Arial" w:cs="Arial"/>
                <w:color w:val="000000"/>
                <w:sz w:val="18"/>
                <w:szCs w:val="18"/>
                <w:lang w:eastAsia="ja-JP"/>
              </w:rPr>
              <w:t>[</w:t>
            </w:r>
            <w:r w:rsidRPr="00720409">
              <w:rPr>
                <w:rFonts w:ascii="Arial" w:eastAsia="MS Mincho" w:hAnsi="Arial" w:cs="Arial" w:hint="eastAsia"/>
                <w:color w:val="000000"/>
                <w:sz w:val="18"/>
                <w:szCs w:val="18"/>
                <w:lang w:eastAsia="ja-JP"/>
              </w:rPr>
              <w:t>P</w:t>
            </w:r>
            <w:r w:rsidRPr="00720409">
              <w:rPr>
                <w:rFonts w:ascii="Arial" w:eastAsia="MS Mincho" w:hAnsi="Arial" w:cs="Arial"/>
                <w:color w:val="000000"/>
                <w:sz w:val="18"/>
                <w:szCs w:val="18"/>
                <w:lang w:eastAsia="ja-JP"/>
              </w:rPr>
              <w:t>er BC]</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17966C18"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D90D1"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95FF8"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FFFF00"/>
          </w:tcPr>
          <w:p w14:paraId="7C936FDA"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FFFF00"/>
          </w:tcPr>
          <w:p w14:paraId="3F3703D3" w14:textId="77777777" w:rsidR="00720409" w:rsidRPr="00720409" w:rsidRDefault="00720409" w:rsidP="00720409">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720409" w:rsidRPr="00720409" w14:paraId="55E58011"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B1561"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sz w:val="18"/>
                <w:szCs w:val="18"/>
                <w:lang w:eastAsia="ja-JP"/>
              </w:rPr>
              <w:lastRenderedPageBreak/>
              <w:t xml:space="preserve">49. </w:t>
            </w:r>
            <w:proofErr w:type="spellStart"/>
            <w:r w:rsidRPr="00720409">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D65E"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sz w:val="18"/>
                <w:szCs w:val="18"/>
                <w:lang w:eastAsia="ja-JP"/>
              </w:rPr>
              <w:t>49-2b</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257FD3D4"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Multi</w:t>
            </w:r>
            <w:r w:rsidRPr="00720409">
              <w:rPr>
                <w:rFonts w:ascii="Arial" w:eastAsia="MS Mincho" w:hAnsi="Arial" w:cs="Arial"/>
                <w:sz w:val="18"/>
                <w:szCs w:val="18"/>
                <w:lang w:eastAsia="ja-JP"/>
              </w:rPr>
              <w:t>-cell PUSCH scheduling by DCI format 0_3 on a scheduling cell not included in a set of cells with different SCS/carrier type between scheduling cell and cells in the set</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33EE3346"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1) UE supports monitoring DCI format 0_3 for UL scheduling where scheduling cell is not included in a set of cells in same PUCCH group.</w:t>
            </w:r>
          </w:p>
          <w:p w14:paraId="5431D44D"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2) Scheduling cell is </w:t>
            </w:r>
            <w:proofErr w:type="spellStart"/>
            <w:r w:rsidRPr="00720409">
              <w:rPr>
                <w:rFonts w:ascii="Arial" w:eastAsia="MS Gothic" w:hAnsi="Arial" w:cs="Arial"/>
                <w:sz w:val="18"/>
                <w:szCs w:val="18"/>
                <w:lang w:eastAsia="ja-JP"/>
              </w:rPr>
              <w:t>PCell</w:t>
            </w:r>
            <w:proofErr w:type="spellEnd"/>
            <w:r w:rsidRPr="00720409">
              <w:rPr>
                <w:rFonts w:ascii="Arial" w:eastAsia="MS Gothic" w:hAnsi="Arial" w:cs="Arial"/>
                <w:sz w:val="18"/>
                <w:szCs w:val="18"/>
                <w:lang w:eastAsia="ja-JP"/>
              </w:rPr>
              <w:t xml:space="preserve"> or </w:t>
            </w:r>
            <w:proofErr w:type="spellStart"/>
            <w:r w:rsidRPr="00720409">
              <w:rPr>
                <w:rFonts w:ascii="Arial" w:eastAsia="MS Gothic" w:hAnsi="Arial" w:cs="Arial"/>
                <w:sz w:val="18"/>
                <w:szCs w:val="18"/>
                <w:lang w:eastAsia="ja-JP"/>
              </w:rPr>
              <w:t>SCell</w:t>
            </w:r>
            <w:proofErr w:type="spellEnd"/>
            <w:r w:rsidRPr="00720409">
              <w:rPr>
                <w:rFonts w:ascii="Arial" w:eastAsia="MS Gothic" w:hAnsi="Arial" w:cs="Arial"/>
                <w:sz w:val="18"/>
                <w:szCs w:val="18"/>
                <w:lang w:eastAsia="ja-JP"/>
              </w:rPr>
              <w:t xml:space="preserve">, and a set of cells includes only </w:t>
            </w:r>
            <w:proofErr w:type="spellStart"/>
            <w:r w:rsidRPr="00720409">
              <w:rPr>
                <w:rFonts w:ascii="Arial" w:eastAsia="MS Gothic" w:hAnsi="Arial" w:cs="Arial"/>
                <w:sz w:val="18"/>
                <w:szCs w:val="18"/>
                <w:lang w:eastAsia="ja-JP"/>
              </w:rPr>
              <w:t>SCells</w:t>
            </w:r>
            <w:proofErr w:type="spellEnd"/>
            <w:r w:rsidRPr="00720409">
              <w:rPr>
                <w:rFonts w:ascii="Arial" w:eastAsia="MS Gothic" w:hAnsi="Arial" w:cs="Arial"/>
                <w:sz w:val="18"/>
                <w:szCs w:val="18"/>
                <w:lang w:eastAsia="ja-JP"/>
              </w:rPr>
              <w:t>.</w:t>
            </w:r>
          </w:p>
          <w:p w14:paraId="16AA7FF1"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3a) Scheduling cell and co-scheduled cells have different SCS. The set of co-scheduled cells share the same SCS and carrier </w:t>
            </w:r>
            <w:proofErr w:type="gramStart"/>
            <w:r w:rsidRPr="00720409">
              <w:rPr>
                <w:rFonts w:ascii="Arial" w:eastAsia="MS Gothic" w:hAnsi="Arial" w:cs="Arial"/>
                <w:sz w:val="18"/>
                <w:szCs w:val="18"/>
                <w:lang w:eastAsia="ja-JP"/>
              </w:rPr>
              <w:t>type</w:t>
            </w:r>
            <w:proofErr w:type="gramEnd"/>
          </w:p>
          <w:p w14:paraId="25FAFE98"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Candidate value set for component 3a:</w:t>
            </w:r>
          </w:p>
          <w:p w14:paraId="2905CFFB" w14:textId="77777777" w:rsidR="00720409" w:rsidRPr="00720409" w:rsidRDefault="00720409" w:rsidP="00720409">
            <w:pPr>
              <w:numPr>
                <w:ilvl w:val="0"/>
                <w:numId w:val="6"/>
              </w:num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{Scheduling cell of lower SCS and scheduled cells of higher SCS, Scheduling cell of higher SCS and scheduled cells of lower SCS, both}</w:t>
            </w:r>
          </w:p>
          <w:p w14:paraId="5F08A3F4"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6986A453"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Candidate value set for component 3b:</w:t>
            </w:r>
          </w:p>
          <w:p w14:paraId="6D5AF870" w14:textId="77777777" w:rsidR="00720409" w:rsidRPr="00720409" w:rsidRDefault="00720409" w:rsidP="00720409">
            <w:pPr>
              <w:numPr>
                <w:ilvl w:val="0"/>
                <w:numId w:val="6"/>
              </w:numPr>
              <w:overflowPunct/>
              <w:autoSpaceDE/>
              <w:autoSpaceDN/>
              <w:adjustRightInd/>
              <w:spacing w:after="0"/>
              <w:textAlignment w:val="auto"/>
              <w:rPr>
                <w:rFonts w:ascii="Arial" w:eastAsia="MS Gothic" w:hAnsi="Arial" w:cs="Arial"/>
                <w:sz w:val="18"/>
                <w:szCs w:val="18"/>
                <w:lang w:eastAsia="ja-JP"/>
              </w:rPr>
            </w:pPr>
            <w:del w:id="61" w:author="Shinya Kumagai (熊谷 慎也)" w:date="2023-05-25T10:54:00Z">
              <w:r w:rsidRPr="00720409" w:rsidDel="008F65BE">
                <w:rPr>
                  <w:rFonts w:ascii="Arial" w:eastAsia="MS Gothic" w:hAnsi="Arial" w:cs="Arial"/>
                  <w:sz w:val="18"/>
                  <w:szCs w:val="18"/>
                  <w:highlight w:val="yellow"/>
                  <w:lang w:eastAsia="ja-JP"/>
                </w:rPr>
                <w:delText>[Bitmap]</w:delText>
              </w:r>
              <w:r w:rsidRPr="00720409" w:rsidDel="008F65BE">
                <w:rPr>
                  <w:rFonts w:ascii="Arial" w:eastAsia="MS Gothic" w:hAnsi="Arial" w:cs="Arial"/>
                  <w:sz w:val="18"/>
                  <w:szCs w:val="18"/>
                  <w:lang w:eastAsia="ja-JP"/>
                </w:rPr>
                <w:delText xml:space="preserve"> </w:delText>
              </w:r>
            </w:del>
            <w:ins w:id="62" w:author="Shinya Kumagai (熊谷 慎也)" w:date="2023-05-25T10:54:00Z">
              <w:r w:rsidRPr="00720409">
                <w:rPr>
                  <w:rFonts w:ascii="Arial" w:eastAsia="MS Gothic" w:hAnsi="Arial" w:cs="Arial"/>
                  <w:sz w:val="18"/>
                  <w:szCs w:val="18"/>
                  <w:lang w:eastAsia="ja-JP"/>
                </w:rPr>
                <w:t>I</w:t>
              </w:r>
            </w:ins>
            <w:del w:id="63" w:author="Shinya Kumagai (熊谷 慎也)" w:date="2023-05-25T10:54:00Z">
              <w:r w:rsidRPr="00720409" w:rsidDel="008F65BE">
                <w:rPr>
                  <w:rFonts w:ascii="Arial" w:eastAsia="MS Gothic" w:hAnsi="Arial" w:cs="Arial"/>
                  <w:sz w:val="18"/>
                  <w:szCs w:val="18"/>
                  <w:lang w:eastAsia="ja-JP"/>
                </w:rPr>
                <w:delText>i</w:delText>
              </w:r>
            </w:del>
            <w:r w:rsidRPr="00720409">
              <w:rPr>
                <w:rFonts w:ascii="Arial" w:eastAsia="MS Gothic" w:hAnsi="Arial" w:cs="Arial"/>
                <w:sz w:val="18"/>
                <w:szCs w:val="18"/>
                <w:lang w:eastAsia="ja-JP"/>
              </w:rPr>
              <w:t xml:space="preserve">ndication of support/not support for each of applicable combinations of scheduling cell from </w:t>
            </w:r>
            <w:r w:rsidRPr="00720409">
              <w:rPr>
                <w:rFonts w:ascii="Arial" w:eastAsia="MS Gothic" w:hAnsi="Arial" w:cs="Arial" w:hint="eastAsia"/>
                <w:sz w:val="18"/>
                <w:szCs w:val="18"/>
                <w:lang w:eastAsia="ja-JP"/>
              </w:rPr>
              <w:t>{</w:t>
            </w:r>
            <w:r w:rsidRPr="00720409">
              <w:rPr>
                <w:rFonts w:ascii="Arial" w:eastAsia="MS Gothic" w:hAnsi="Arial" w:cs="Arial"/>
                <w:sz w:val="18"/>
                <w:szCs w:val="18"/>
                <w:lang w:eastAsia="ja-JP"/>
              </w:rPr>
              <w:t xml:space="preserve">FR1 licensed FDD, FR1 licensed TDD, FR1 unlicensed TDD, FR2-1, FR2-2} and scheduled cells from </w:t>
            </w:r>
            <w:r w:rsidRPr="00720409">
              <w:rPr>
                <w:rFonts w:ascii="Arial" w:eastAsia="MS Gothic" w:hAnsi="Arial" w:cs="Arial" w:hint="eastAsia"/>
                <w:sz w:val="18"/>
                <w:szCs w:val="18"/>
                <w:lang w:eastAsia="ja-JP"/>
              </w:rPr>
              <w:t>{</w:t>
            </w:r>
            <w:r w:rsidRPr="00720409">
              <w:rPr>
                <w:rFonts w:ascii="Arial" w:eastAsia="MS Gothic" w:hAnsi="Arial" w:cs="Arial"/>
                <w:sz w:val="18"/>
                <w:szCs w:val="18"/>
                <w:lang w:eastAsia="ja-JP"/>
              </w:rPr>
              <w:t xml:space="preserve">FR1 licensed FDD, FR1 licensed TDD, FR1 unlicensed TDD, FR2-1, FR2-2} from the band </w:t>
            </w:r>
            <w:proofErr w:type="gramStart"/>
            <w:r w:rsidRPr="00720409">
              <w:rPr>
                <w:rFonts w:ascii="Arial" w:eastAsia="MS Gothic" w:hAnsi="Arial" w:cs="Arial"/>
                <w:sz w:val="18"/>
                <w:szCs w:val="18"/>
                <w:lang w:eastAsia="ja-JP"/>
              </w:rPr>
              <w:t>combinations</w:t>
            </w:r>
            <w:proofErr w:type="gramEnd"/>
          </w:p>
          <w:p w14:paraId="55F9DD4B" w14:textId="77777777" w:rsidR="00720409" w:rsidRPr="00720409" w:rsidDel="008F65BE" w:rsidRDefault="00720409" w:rsidP="00720409">
            <w:pPr>
              <w:overflowPunct/>
              <w:autoSpaceDE/>
              <w:autoSpaceDN/>
              <w:adjustRightInd/>
              <w:spacing w:after="0"/>
              <w:textAlignment w:val="auto"/>
              <w:rPr>
                <w:del w:id="64" w:author="Shinya Kumagai (熊谷 慎也)" w:date="2023-05-25T10:54:00Z"/>
                <w:rFonts w:ascii="Arial" w:eastAsia="MS Gothic" w:hAnsi="Arial" w:cs="Arial"/>
                <w:sz w:val="18"/>
                <w:szCs w:val="18"/>
                <w:lang w:eastAsia="ja-JP"/>
              </w:rPr>
            </w:pPr>
            <w:del w:id="65" w:author="Shinya Kumagai (熊谷 慎也)" w:date="2023-05-25T10:54:00Z">
              <w:r w:rsidRPr="00720409" w:rsidDel="008F65BE">
                <w:rPr>
                  <w:rFonts w:ascii="Arial" w:eastAsia="MS Gothic" w:hAnsi="Arial" w:cs="Arial" w:hint="eastAsia"/>
                  <w:sz w:val="18"/>
                  <w:szCs w:val="18"/>
                  <w:highlight w:val="yellow"/>
                  <w:lang w:eastAsia="ja-JP"/>
                </w:rPr>
                <w:delText>F</w:delText>
              </w:r>
              <w:r w:rsidRPr="00720409" w:rsidDel="008F65BE">
                <w:rPr>
                  <w:rFonts w:ascii="Arial" w:eastAsia="MS Gothic" w:hAnsi="Arial" w:cs="Arial"/>
                  <w:sz w:val="18"/>
                  <w:szCs w:val="18"/>
                  <w:highlight w:val="yellow"/>
                  <w:lang w:eastAsia="ja-JP"/>
                </w:rPr>
                <w:delText>FS: relation between 3a and 3b</w:delText>
              </w:r>
            </w:del>
          </w:p>
          <w:p w14:paraId="6DAB62C8" w14:textId="77777777" w:rsidR="00720409" w:rsidRPr="00720409" w:rsidDel="008F65BE" w:rsidRDefault="00720409" w:rsidP="00720409">
            <w:pPr>
              <w:overflowPunct/>
              <w:autoSpaceDE/>
              <w:autoSpaceDN/>
              <w:adjustRightInd/>
              <w:spacing w:after="0"/>
              <w:textAlignment w:val="auto"/>
              <w:rPr>
                <w:del w:id="66" w:author="Shinya Kumagai (熊谷 慎也)" w:date="2023-05-25T10:54:00Z"/>
                <w:rFonts w:ascii="Arial" w:eastAsia="MS Gothic" w:hAnsi="Arial" w:cs="Arial"/>
                <w:sz w:val="18"/>
                <w:szCs w:val="18"/>
                <w:lang w:val="en-US" w:eastAsia="ja-JP"/>
              </w:rPr>
            </w:pPr>
            <w:del w:id="67" w:author="Shinya Kumagai (熊谷 慎也)" w:date="2023-05-25T10:54:00Z">
              <w:r w:rsidRPr="00720409" w:rsidDel="008F65BE">
                <w:rPr>
                  <w:rFonts w:ascii="Arial" w:eastAsia="MS Gothic" w:hAnsi="Arial" w:cs="Arial"/>
                  <w:sz w:val="18"/>
                  <w:szCs w:val="18"/>
                  <w:highlight w:val="yellow"/>
                  <w:lang w:val="en-US" w:eastAsia="ja-JP"/>
                </w:rPr>
                <w:delText>FFS: whether/how to indicate support of scheduling on unlicensed band(s)</w:delText>
              </w:r>
            </w:del>
          </w:p>
          <w:p w14:paraId="62F97902"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 xml:space="preserve">4) </w:t>
            </w:r>
            <w:r w:rsidRPr="00720409">
              <w:rPr>
                <w:rFonts w:ascii="Arial" w:eastAsia="MS Gothic" w:hAnsi="Arial" w:cs="Arial" w:hint="eastAsia"/>
                <w:sz w:val="18"/>
                <w:szCs w:val="18"/>
                <w:lang w:eastAsia="ja-JP"/>
              </w:rPr>
              <w:t>M</w:t>
            </w:r>
            <w:r w:rsidRPr="00720409">
              <w:rPr>
                <w:rFonts w:ascii="Arial" w:eastAsia="MS Gothic" w:hAnsi="Arial" w:cs="Arial"/>
                <w:sz w:val="18"/>
                <w:szCs w:val="18"/>
                <w:lang w:eastAsia="ja-JP"/>
              </w:rPr>
              <w:t>ax number of co-scheduled cells per set of cells supported by UE is reported with candidate value set of {2, 3, 4}</w:t>
            </w:r>
            <w:r w:rsidRPr="00720409">
              <w:rPr>
                <w:rFonts w:ascii="Arial" w:eastAsia="MS Gothic" w:hAnsi="Arial" w:cs="Arial"/>
                <w:sz w:val="18"/>
                <w:szCs w:val="18"/>
                <w:lang w:val="en-US" w:eastAsia="ja-JP"/>
              </w:rPr>
              <w:t xml:space="preserve">, </w:t>
            </w:r>
            <w:r w:rsidRPr="00720409">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17A4205D"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lang w:eastAsia="ja-JP"/>
              </w:rPr>
              <w:t>5) Max number of sets of cells supported by UE</w:t>
            </w:r>
            <w:r w:rsidRPr="00720409">
              <w:rPr>
                <w:rFonts w:ascii="Arial" w:eastAsia="MS Gothic" w:hAnsi="Arial" w:cs="Arial"/>
                <w:sz w:val="18"/>
                <w:szCs w:val="18"/>
                <w:shd w:val="clear" w:color="auto" w:fill="FFFF00"/>
                <w:lang w:eastAsia="ja-JP"/>
              </w:rPr>
              <w:t xml:space="preserve"> [per PUCCH group]</w:t>
            </w:r>
            <w:r w:rsidRPr="00720409">
              <w:rPr>
                <w:rFonts w:ascii="Arial" w:eastAsia="MS Gothic" w:hAnsi="Arial" w:cs="Arial"/>
                <w:sz w:val="18"/>
                <w:szCs w:val="18"/>
                <w:lang w:eastAsia="ja-JP"/>
              </w:rPr>
              <w:t>: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val="en-US" w:eastAsia="ja-JP"/>
              </w:rPr>
              <w:t>FFS whether to separately report for primary and secondary PUCCH cell groups, FFS whether to report separately for the reported combinations between scheduling and scheduled cells in components 3a/3b</w:t>
            </w:r>
          </w:p>
          <w:p w14:paraId="0E7A5313"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FFS whether to report </w:t>
            </w:r>
            <w:r w:rsidRPr="00720409">
              <w:rPr>
                <w:rFonts w:ascii="Arial" w:eastAsia="MS Gothic" w:hAnsi="Arial" w:cs="Arial"/>
                <w:sz w:val="18"/>
                <w:szCs w:val="18"/>
                <w:highlight w:val="yellow"/>
                <w:lang w:val="en-US" w:eastAsia="ja-JP"/>
              </w:rPr>
              <w:lastRenderedPageBreak/>
              <w:t>separately for the reported combinations between scheduling and scheduled cells in components 3a/3b]</w:t>
            </w:r>
          </w:p>
          <w:p w14:paraId="05D1B7BA"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hint="eastAsia"/>
                <w:sz w:val="18"/>
                <w:szCs w:val="18"/>
                <w:lang w:eastAsia="ja-JP"/>
              </w:rPr>
              <w:t>6</w:t>
            </w:r>
            <w:r w:rsidRPr="00720409">
              <w:rPr>
                <w:rFonts w:ascii="Arial" w:eastAsia="MS Gothic" w:hAnsi="Arial" w:cs="Arial"/>
                <w:sz w:val="18"/>
                <w:szCs w:val="18"/>
                <w:lang w:eastAsia="ja-JP"/>
              </w:rPr>
              <w:t>) Max number of sets of cells supported by UE for a same scheduling cell: Candidate value set of {</w:t>
            </w:r>
            <w:r w:rsidRPr="00720409">
              <w:rPr>
                <w:rFonts w:ascii="Arial" w:eastAsia="MS Gothic" w:hAnsi="Arial" w:cs="Arial"/>
                <w:sz w:val="18"/>
                <w:szCs w:val="18"/>
                <w:shd w:val="clear" w:color="auto" w:fill="FFFF00"/>
                <w:lang w:eastAsia="ja-JP"/>
              </w:rPr>
              <w:t>[1, 2, 3, 4]</w:t>
            </w:r>
            <w:r w:rsidRPr="00720409">
              <w:rPr>
                <w:rFonts w:ascii="Arial" w:eastAsia="MS Gothic" w:hAnsi="Arial" w:cs="Arial"/>
                <w:sz w:val="18"/>
                <w:szCs w:val="18"/>
                <w:lang w:eastAsia="ja-JP"/>
              </w:rPr>
              <w:t xml:space="preserve">}, </w:t>
            </w:r>
            <w:r w:rsidRPr="00720409">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59821A68"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val="en-US" w:eastAsia="ja-JP"/>
              </w:rPr>
            </w:pPr>
            <w:r w:rsidRPr="00720409">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F3BFEB1"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lang w:eastAsia="ja-JP"/>
              </w:rPr>
              <w:t>7) Supported co-scheduled cell indication schemes: Candidate value set of {FDRA field based, co-scheduled cell indicator field based, both}</w:t>
            </w:r>
          </w:p>
          <w:p w14:paraId="6BA6B041"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del w:id="68" w:author="Shinya Kumagai (熊谷 慎也)" w:date="2023-05-25T10:20:00Z">
              <w:r w:rsidRPr="00720409" w:rsidDel="00717AC5">
                <w:rPr>
                  <w:rFonts w:ascii="Arial" w:eastAsia="MS Gothic" w:hAnsi="Arial" w:cs="Arial"/>
                  <w:sz w:val="18"/>
                  <w:szCs w:val="18"/>
                  <w:lang w:eastAsia="ja-JP"/>
                </w:rPr>
                <w:delText>[</w:delText>
              </w:r>
            </w:del>
            <w:r w:rsidRPr="00720409">
              <w:rPr>
                <w:rFonts w:ascii="Arial" w:eastAsia="MS Gothic" w:hAnsi="Arial" w:cs="Arial"/>
                <w:sz w:val="18"/>
                <w:szCs w:val="18"/>
                <w:lang w:eastAsia="ja-JP"/>
              </w:rPr>
              <w:t>8) Support</w:t>
            </w:r>
            <w:del w:id="69" w:author="Shinya Kumagai (熊谷 慎也)" w:date="2023-05-25T10:21:00Z">
              <w:r w:rsidRPr="00720409" w:rsidDel="00717AC5">
                <w:rPr>
                  <w:rFonts w:ascii="Arial" w:eastAsia="MS Gothic" w:hAnsi="Arial" w:cs="Arial"/>
                  <w:sz w:val="18"/>
                  <w:szCs w:val="18"/>
                  <w:lang w:eastAsia="ja-JP"/>
                </w:rPr>
                <w:delText>ed types</w:delText>
              </w:r>
            </w:del>
            <w:ins w:id="70" w:author="Shinya Kumagai (熊谷 慎也)" w:date="2023-05-25T10:21:00Z">
              <w:r w:rsidRPr="00720409">
                <w:rPr>
                  <w:rFonts w:ascii="Arial" w:eastAsia="MS Gothic" w:hAnsi="Arial" w:cs="Arial"/>
                  <w:sz w:val="18"/>
                  <w:szCs w:val="18"/>
                  <w:lang w:eastAsia="ja-JP"/>
                </w:rPr>
                <w:t xml:space="preserve"> Type-2</w:t>
              </w:r>
            </w:ins>
            <w:r w:rsidRPr="00720409">
              <w:rPr>
                <w:rFonts w:ascii="Arial" w:eastAsia="MS Gothic" w:hAnsi="Arial" w:cs="Arial"/>
                <w:sz w:val="18"/>
                <w:szCs w:val="18"/>
                <w:lang w:eastAsia="ja-JP"/>
              </w:rPr>
              <w:t xml:space="preserve"> for ‘Antenna port(s)’, ‘Precoding information and number of layers’ and ‘SRS resource indicator’ fields</w:t>
            </w:r>
            <w:del w:id="71" w:author="Shinya Kumagai (熊谷 慎也)" w:date="2023-05-25T10:20:00Z">
              <w:r w:rsidRPr="00720409" w:rsidDel="00717AC5">
                <w:rPr>
                  <w:rFonts w:ascii="Arial" w:eastAsia="MS Gothic" w:hAnsi="Arial" w:cs="Arial"/>
                  <w:sz w:val="18"/>
                  <w:szCs w:val="18"/>
                  <w:lang w:eastAsia="ja-JP"/>
                </w:rPr>
                <w:delText>: Candidate value set of {Type-2, Type 1A and Type-2}]</w:delText>
              </w:r>
            </w:del>
          </w:p>
          <w:p w14:paraId="74C49370"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highlight w:val="yellow"/>
                <w:lang w:eastAsia="ja-JP"/>
              </w:rPr>
            </w:pPr>
            <w:r w:rsidRPr="00720409">
              <w:rPr>
                <w:rFonts w:ascii="Arial" w:eastAsia="MS Gothic" w:hAnsi="Arial" w:cs="Arial"/>
                <w:sz w:val="18"/>
                <w:szCs w:val="18"/>
                <w:highlight w:val="yellow"/>
                <w:lang w:eastAsia="ja-JP"/>
              </w:rPr>
              <w:t>FFS: Number of unicast DCI(s) to process for a set of cells when monitoring DCI format 0_3 or 1_3 is configured</w:t>
            </w:r>
          </w:p>
          <w:p w14:paraId="34592A32"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BB49967"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3A6DEB12"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Y</w:t>
            </w:r>
            <w:r w:rsidRPr="00720409">
              <w:rPr>
                <w:rFonts w:ascii="Arial" w:eastAsia="MS Mincho" w:hAnsi="Arial" w:cs="Arial"/>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5DFE589"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19758400"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sz w:val="18"/>
                <w:szCs w:val="18"/>
                <w:lang w:val="en-US" w:eastAsia="ja-JP"/>
              </w:rPr>
              <w:t>U</w:t>
            </w:r>
            <w:r w:rsidRPr="00720409">
              <w:rPr>
                <w:rFonts w:ascii="Arial" w:eastAsia="MS Mincho" w:hAnsi="Arial" w:cs="Arial"/>
                <w:sz w:val="18"/>
                <w:szCs w:val="18"/>
                <w:lang w:val="en-US" w:eastAsia="ja-JP"/>
              </w:rPr>
              <w:t xml:space="preserve">E does not support multi-cell PUSCH scheduling by DCI format 0_3 on a scheduling cell which is not included in a set of cells with different SCS/carrier type </w:t>
            </w:r>
            <w:r w:rsidRPr="00720409">
              <w:rPr>
                <w:rFonts w:ascii="Arial" w:eastAsia="MS Mincho" w:hAnsi="Arial" w:cs="Arial"/>
                <w:sz w:val="18"/>
                <w:szCs w:val="18"/>
                <w:lang w:eastAsia="ja-JP"/>
              </w:rPr>
              <w:t>scheduling cell and cells in the set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C55B590"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highlight w:val="yellow"/>
                <w:lang w:eastAsia="ja-JP"/>
              </w:rPr>
            </w:pPr>
            <w:del w:id="72" w:author="Shinya Kumagai (熊谷 慎也)" w:date="2023-05-24T12:14:00Z">
              <w:r w:rsidRPr="00720409" w:rsidDel="00B04EAD">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P</w:t>
            </w:r>
            <w:r w:rsidRPr="00720409">
              <w:rPr>
                <w:rFonts w:ascii="Arial" w:eastAsia="MS Mincho" w:hAnsi="Arial" w:cs="Arial"/>
                <w:sz w:val="18"/>
                <w:szCs w:val="18"/>
                <w:lang w:eastAsia="ja-JP"/>
              </w:rPr>
              <w:t>er BC</w:t>
            </w:r>
            <w:del w:id="73" w:author="Shinya Kumagai (熊谷 慎也)" w:date="2023-05-24T12:14:00Z">
              <w:r w:rsidRPr="00720409" w:rsidDel="00B04EAD">
                <w:rPr>
                  <w:rFonts w:ascii="Arial" w:eastAsia="MS Mincho" w:hAnsi="Arial" w:cs="Arial"/>
                  <w:sz w:val="18"/>
                  <w:szCs w:val="18"/>
                  <w:lang w:eastAsia="ja-JP"/>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232CAF"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E11B"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B71A"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630248AB"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69AABB6F" w14:textId="77777777" w:rsidR="00720409" w:rsidRPr="00720409" w:rsidRDefault="00720409" w:rsidP="00720409">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sz w:val="18"/>
                <w:szCs w:val="18"/>
                <w:lang w:eastAsia="ja-JP"/>
              </w:rPr>
              <w:t xml:space="preserve">Optional with capability </w:t>
            </w:r>
            <w:proofErr w:type="spellStart"/>
            <w:r w:rsidRPr="00720409">
              <w:rPr>
                <w:rFonts w:ascii="Arial" w:hAnsi="Arial" w:cs="Arial"/>
                <w:sz w:val="18"/>
                <w:szCs w:val="18"/>
                <w:lang w:eastAsia="ja-JP"/>
              </w:rPr>
              <w:t>signaling</w:t>
            </w:r>
            <w:proofErr w:type="spellEnd"/>
          </w:p>
        </w:tc>
      </w:tr>
      <w:tr w:rsidR="00720409" w:rsidRPr="00720409" w14:paraId="42019A08"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6EF7D9"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lastRenderedPageBreak/>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71A59"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49-3</w:t>
            </w: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232A8BFF"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hAnsi="Arial"/>
                <w:sz w:val="18"/>
                <w:lang w:eastAsia="zh-CN"/>
              </w:rPr>
              <w:t xml:space="preserve">Monitoring both legacy DCI format(s) </w:t>
            </w:r>
            <w:r w:rsidRPr="00720409">
              <w:rPr>
                <w:rFonts w:ascii="Arial" w:hAnsi="Arial" w:cs="Arial"/>
                <w:color w:val="000000"/>
                <w:sz w:val="18"/>
                <w:szCs w:val="18"/>
              </w:rPr>
              <w:t>(0_0/1_0, 0_1/1_1 and/or 0_2/1_2)</w:t>
            </w:r>
            <w:r w:rsidRPr="00720409">
              <w:rPr>
                <w:rFonts w:ascii="Arial" w:hAnsi="Arial"/>
                <w:sz w:val="18"/>
                <w:lang w:eastAsia="zh-CN"/>
              </w:rPr>
              <w:t xml:space="preserve"> and DCI format 0_3/1_3 on the same scheduling cell</w:t>
            </w:r>
          </w:p>
        </w:tc>
        <w:tc>
          <w:tcPr>
            <w:tcW w:w="2891" w:type="dxa"/>
            <w:tcBorders>
              <w:top w:val="single" w:sz="4" w:space="0" w:color="auto"/>
              <w:left w:val="single" w:sz="4" w:space="0" w:color="auto"/>
              <w:bottom w:val="single" w:sz="4" w:space="0" w:color="auto"/>
              <w:right w:val="single" w:sz="4" w:space="0" w:color="auto"/>
            </w:tcBorders>
            <w:shd w:val="clear" w:color="auto" w:fill="FFFF00"/>
          </w:tcPr>
          <w:p w14:paraId="324969F0" w14:textId="77777777" w:rsidR="00720409" w:rsidRPr="00720409" w:rsidRDefault="00720409" w:rsidP="00720409">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color w:val="000000"/>
                <w:sz w:val="18"/>
                <w:szCs w:val="18"/>
                <w:lang w:eastAsia="ja-JP"/>
              </w:rPr>
              <w:t>Monitoring both legacy DCI format(s) (0_0/1_0, 0_1/1_1 and/or 0_2/1_2) and DCI format 0_3/1_3 on the same scheduling cell</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571EDC9" w14:textId="77777777" w:rsidR="00720409" w:rsidRPr="00720409" w:rsidRDefault="00720409" w:rsidP="00720409">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color w:val="000000"/>
                <w:sz w:val="18"/>
                <w:szCs w:val="18"/>
                <w:lang w:eastAsia="ja-JP"/>
              </w:rPr>
              <w:t>At least one of {49-1, 49-1a, 49-1b, 49-2, 49-2a, 49-2b}</w:t>
            </w:r>
          </w:p>
        </w:tc>
        <w:tc>
          <w:tcPr>
            <w:tcW w:w="1651" w:type="dxa"/>
            <w:tcBorders>
              <w:top w:val="single" w:sz="4" w:space="0" w:color="auto"/>
              <w:left w:val="single" w:sz="4" w:space="0" w:color="auto"/>
              <w:bottom w:val="single" w:sz="4" w:space="0" w:color="auto"/>
              <w:right w:val="single" w:sz="4" w:space="0" w:color="auto"/>
            </w:tcBorders>
            <w:shd w:val="clear" w:color="auto" w:fill="FFFF00"/>
          </w:tcPr>
          <w:p w14:paraId="3EBC0A71"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EE96365"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FFFF00"/>
          </w:tcPr>
          <w:p w14:paraId="6A970B6E"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color w:val="000000"/>
                <w:sz w:val="18"/>
                <w:szCs w:val="18"/>
                <w:lang w:val="en-US" w:eastAsia="ja-JP"/>
              </w:rPr>
              <w:t>U</w:t>
            </w:r>
            <w:r w:rsidRPr="00720409">
              <w:rPr>
                <w:rFonts w:ascii="Arial" w:eastAsia="MS Mincho" w:hAnsi="Arial" w:cs="Arial"/>
                <w:color w:val="000000"/>
                <w:sz w:val="18"/>
                <w:szCs w:val="18"/>
                <w:lang w:val="en-US" w:eastAsia="ja-JP"/>
              </w:rPr>
              <w:t xml:space="preserve">E does not support </w:t>
            </w:r>
            <w:r w:rsidRPr="00720409">
              <w:rPr>
                <w:rFonts w:ascii="Arial" w:hAnsi="Arial" w:cs="Arial"/>
                <w:color w:val="000000"/>
                <w:sz w:val="18"/>
                <w:szCs w:val="18"/>
              </w:rPr>
              <w:t>monitoring both legacy DCI format(s) (0_1/1_1 and/or 0_2/1_2) and DCI format 0_3/1_3 on the same scheduling cell</w:t>
            </w:r>
          </w:p>
        </w:tc>
        <w:tc>
          <w:tcPr>
            <w:tcW w:w="1438" w:type="dxa"/>
            <w:tcBorders>
              <w:top w:val="single" w:sz="4" w:space="0" w:color="auto"/>
              <w:left w:val="single" w:sz="4" w:space="0" w:color="auto"/>
              <w:bottom w:val="single" w:sz="4" w:space="0" w:color="auto"/>
              <w:right w:val="single" w:sz="4" w:space="0" w:color="auto"/>
            </w:tcBorders>
            <w:shd w:val="clear" w:color="auto" w:fill="FFFF00"/>
          </w:tcPr>
          <w:p w14:paraId="3F9E70D3"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20409">
              <w:rPr>
                <w:rFonts w:ascii="Arial" w:eastAsia="MS Mincho" w:hAnsi="Arial" w:cs="Arial" w:hint="eastAsia"/>
                <w:color w:val="000000"/>
                <w:sz w:val="18"/>
                <w:szCs w:val="18"/>
                <w:lang w:eastAsia="ja-JP"/>
              </w:rPr>
              <w:t>[</w:t>
            </w:r>
            <w:r w:rsidRPr="00720409">
              <w:rPr>
                <w:rFonts w:ascii="Arial" w:eastAsia="MS Mincho" w:hAnsi="Arial" w:cs="Arial"/>
                <w:color w:val="000000"/>
                <w:sz w:val="18"/>
                <w:szCs w:val="18"/>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3C5B1DC7"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22DF1"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93771" w14:textId="77777777" w:rsidR="00720409" w:rsidRPr="00720409" w:rsidRDefault="00720409" w:rsidP="00720409">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p>
        </w:tc>
        <w:tc>
          <w:tcPr>
            <w:tcW w:w="1709" w:type="dxa"/>
            <w:tcBorders>
              <w:top w:val="single" w:sz="4" w:space="0" w:color="auto"/>
              <w:left w:val="single" w:sz="4" w:space="0" w:color="auto"/>
              <w:bottom w:val="single" w:sz="4" w:space="0" w:color="auto"/>
              <w:right w:val="single" w:sz="4" w:space="0" w:color="auto"/>
            </w:tcBorders>
            <w:shd w:val="clear" w:color="auto" w:fill="FFFF00"/>
          </w:tcPr>
          <w:p w14:paraId="2BD0A911" w14:textId="77777777" w:rsidR="00720409" w:rsidRPr="00720409" w:rsidRDefault="00720409" w:rsidP="00720409">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FFFF00"/>
          </w:tcPr>
          <w:p w14:paraId="7EF2C1CC" w14:textId="77777777" w:rsidR="00720409" w:rsidRPr="00720409" w:rsidRDefault="00720409" w:rsidP="00720409">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E72018" w:rsidRPr="00720409" w14:paraId="7C9217B7"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97097" w14:textId="26C22A6A"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74" w:author="Shinya Kumagai (熊谷 慎也)" w:date="2023-05-25T10:45:00Z">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1DBC" w14:textId="01E1E9D2"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75" w:author="Shinya Kumagai (熊谷 慎也)" w:date="2023-05-25T10:45:00Z">
              <w:r w:rsidRPr="00720409">
                <w:rPr>
                  <w:rFonts w:ascii="Arial" w:eastAsia="MS Mincho" w:hAnsi="Arial" w:cs="Arial"/>
                  <w:color w:val="000000"/>
                  <w:sz w:val="18"/>
                  <w:szCs w:val="18"/>
                  <w:lang w:eastAsia="ja-JP"/>
                </w:rPr>
                <w:t>49-3x</w:t>
              </w:r>
            </w:ins>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3B0E76B6" w14:textId="52D3D170" w:rsidR="00E72018" w:rsidRPr="00720409" w:rsidRDefault="00E72018" w:rsidP="00E72018">
            <w:pPr>
              <w:keepNext/>
              <w:keepLines/>
              <w:overflowPunct/>
              <w:autoSpaceDE/>
              <w:autoSpaceDN/>
              <w:adjustRightInd/>
              <w:spacing w:after="0"/>
              <w:textAlignment w:val="auto"/>
              <w:rPr>
                <w:rFonts w:ascii="Arial" w:hAnsi="Arial"/>
                <w:sz w:val="18"/>
                <w:lang w:eastAsia="zh-CN"/>
              </w:rPr>
            </w:pPr>
            <w:ins w:id="76" w:author="Shinya Kumagai (熊谷 慎也)" w:date="2023-05-25T10:46:00Z">
              <w:r w:rsidRPr="00720409">
                <w:rPr>
                  <w:rFonts w:ascii="Arial" w:hAnsi="Arial"/>
                  <w:sz w:val="18"/>
                  <w:lang w:eastAsia="zh-CN"/>
                </w:rPr>
                <w:t>A</w:t>
              </w:r>
            </w:ins>
            <w:ins w:id="77" w:author="Shinya Kumagai (熊谷 慎也)" w:date="2023-05-25T10:45:00Z">
              <w:r w:rsidRPr="00720409">
                <w:rPr>
                  <w:rFonts w:ascii="Arial" w:hAnsi="Arial"/>
                  <w:sz w:val="18"/>
                  <w:lang w:eastAsia="zh-CN"/>
                </w:rPr>
                <w:t>dvanced UE capability for larger number of unicast DL DCI</w:t>
              </w:r>
            </w:ins>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34ECED8C" w14:textId="23169FB7" w:rsidR="00E72018" w:rsidRPr="00720409" w:rsidRDefault="00E72018" w:rsidP="00E72018">
            <w:pPr>
              <w:overflowPunct/>
              <w:autoSpaceDE/>
              <w:autoSpaceDN/>
              <w:adjustRightInd/>
              <w:spacing w:after="0"/>
              <w:textAlignment w:val="auto"/>
              <w:rPr>
                <w:rFonts w:ascii="Arial" w:eastAsia="MS Gothic" w:hAnsi="Arial" w:cs="Arial"/>
                <w:color w:val="000000"/>
                <w:sz w:val="18"/>
                <w:szCs w:val="18"/>
                <w:lang w:eastAsia="ja-JP"/>
              </w:rPr>
            </w:pPr>
            <w:ins w:id="78" w:author="Shinya Kumagai (熊谷 慎也)" w:date="2023-05-25T10:46:00Z">
              <w:r w:rsidRPr="00720409">
                <w:rPr>
                  <w:rFonts w:ascii="Arial" w:eastAsia="MS Gothic" w:hAnsi="Arial" w:cs="Arial"/>
                  <w:color w:val="000000"/>
                  <w:sz w:val="18"/>
                  <w:szCs w:val="18"/>
                  <w:lang w:eastAsia="ja-JP"/>
                </w:rPr>
                <w:t>Details FFS</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061EE01"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47F43D2F"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FDBFCFA"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3585074B"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B75A77B"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A6EE59"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D646"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24B4"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4A93EF19"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28486687"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r>
      <w:tr w:rsidR="00E72018" w:rsidRPr="00720409" w14:paraId="54941E10"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0C546" w14:textId="35F9FAC9"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79" w:author="Shinya Kumagai (熊谷 慎也)" w:date="2023-05-25T10:48:00Z">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DB88" w14:textId="5216B98D"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80" w:author="Shinya Kumagai (熊谷 慎也)" w:date="2023-05-25T10:48:00Z">
              <w:r w:rsidRPr="00720409">
                <w:rPr>
                  <w:rFonts w:ascii="Arial" w:eastAsia="MS Mincho" w:hAnsi="Arial" w:cs="Arial"/>
                  <w:color w:val="000000"/>
                  <w:sz w:val="18"/>
                  <w:szCs w:val="18"/>
                  <w:lang w:eastAsia="ja-JP"/>
                </w:rPr>
                <w:t>49-3y</w:t>
              </w:r>
            </w:ins>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4DFEC6B9" w14:textId="4CD92978" w:rsidR="00E72018" w:rsidRPr="00720409" w:rsidRDefault="00E72018" w:rsidP="00E72018">
            <w:pPr>
              <w:keepNext/>
              <w:keepLines/>
              <w:overflowPunct/>
              <w:autoSpaceDE/>
              <w:autoSpaceDN/>
              <w:adjustRightInd/>
              <w:spacing w:after="0"/>
              <w:textAlignment w:val="auto"/>
              <w:rPr>
                <w:rFonts w:ascii="Arial" w:hAnsi="Arial"/>
                <w:sz w:val="18"/>
                <w:lang w:eastAsia="zh-CN"/>
              </w:rPr>
            </w:pPr>
            <w:ins w:id="81" w:author="Shinya Kumagai (熊谷 慎也)" w:date="2023-05-25T10:48:00Z">
              <w:r w:rsidRPr="00720409">
                <w:rPr>
                  <w:rFonts w:ascii="Arial" w:hAnsi="Arial"/>
                  <w:sz w:val="18"/>
                  <w:lang w:eastAsia="zh-CN"/>
                </w:rPr>
                <w:t>Advanced UE capability for larger number of unicast UL DCI</w:t>
              </w:r>
            </w:ins>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421A8AA3" w14:textId="4218B2DD" w:rsidR="00E72018" w:rsidRPr="00720409" w:rsidRDefault="00E72018" w:rsidP="00E72018">
            <w:pPr>
              <w:overflowPunct/>
              <w:autoSpaceDE/>
              <w:autoSpaceDN/>
              <w:adjustRightInd/>
              <w:spacing w:after="0"/>
              <w:textAlignment w:val="auto"/>
              <w:rPr>
                <w:rFonts w:ascii="Arial" w:eastAsia="MS Gothic" w:hAnsi="Arial" w:cs="Arial"/>
                <w:color w:val="000000"/>
                <w:sz w:val="18"/>
                <w:szCs w:val="18"/>
                <w:lang w:eastAsia="ja-JP"/>
              </w:rPr>
            </w:pPr>
            <w:ins w:id="82" w:author="Shinya Kumagai (熊谷 慎也)" w:date="2023-05-25T10:48:00Z">
              <w:r w:rsidRPr="00720409">
                <w:rPr>
                  <w:rFonts w:ascii="Arial" w:eastAsia="MS Gothic" w:hAnsi="Arial" w:cs="Arial"/>
                  <w:color w:val="000000"/>
                  <w:sz w:val="18"/>
                  <w:szCs w:val="18"/>
                  <w:lang w:eastAsia="ja-JP"/>
                </w:rPr>
                <w:t>Details FFS</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F456A7B"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7512AD4C"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88F3AC9"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59CF2CBA"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BF3B123"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DF7630"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ED9F"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9D2F6"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0E5F1E48"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72196DBF"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r>
      <w:tr w:rsidR="00E72018" w:rsidRPr="00720409" w14:paraId="4E824CD0"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82E0D"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77EB"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49-4a</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564725A"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Nominal RBG size of Configuration 3</w:t>
            </w:r>
            <w:r w:rsidRPr="00720409">
              <w:rPr>
                <w:rFonts w:ascii="Arial" w:hAnsi="Arial" w:cs="Arial"/>
                <w:color w:val="000000"/>
                <w:sz w:val="18"/>
                <w:szCs w:val="18"/>
              </w:rPr>
              <w:t xml:space="preserve"> for FDRA type 0</w:t>
            </w:r>
            <w:ins w:id="83" w:author="Shinya Kumagai (熊谷 慎也)" w:date="2023-05-25T10:55:00Z">
              <w:r w:rsidRPr="00720409">
                <w:rPr>
                  <w:rFonts w:ascii="Arial" w:hAnsi="Arial" w:cs="Arial"/>
                  <w:color w:val="000000"/>
                  <w:sz w:val="18"/>
                  <w:szCs w:val="18"/>
                </w:rPr>
                <w:t xml:space="preserve"> for </w:t>
              </w:r>
            </w:ins>
            <w:ins w:id="84" w:author="Shinya Kumagai (熊谷 慎也)" w:date="2023-05-25T10:56:00Z">
              <w:r w:rsidRPr="00720409">
                <w:rPr>
                  <w:rFonts w:ascii="Arial" w:hAnsi="Arial" w:cs="Arial"/>
                  <w:color w:val="000000"/>
                  <w:sz w:val="18"/>
                  <w:szCs w:val="18"/>
                </w:rPr>
                <w:t>DCI format 1_3</w:t>
              </w:r>
            </w:ins>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4983A376" w14:textId="77777777" w:rsidR="00E72018" w:rsidRPr="00720409" w:rsidRDefault="00E72018" w:rsidP="00E72018">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color w:val="000000"/>
                <w:sz w:val="18"/>
                <w:szCs w:val="18"/>
                <w:lang w:eastAsia="ja-JP"/>
              </w:rPr>
              <w:t>1)</w:t>
            </w:r>
            <w:r w:rsidRPr="00720409">
              <w:rPr>
                <w:rFonts w:eastAsia="MS Gothic"/>
                <w:sz w:val="24"/>
                <w:lang w:eastAsia="ja-JP"/>
              </w:rPr>
              <w:t xml:space="preserve"> </w:t>
            </w:r>
            <w:r w:rsidRPr="00720409">
              <w:rPr>
                <w:rFonts w:ascii="Arial" w:eastAsia="MS Gothic" w:hAnsi="Arial" w:cs="Arial"/>
                <w:color w:val="000000"/>
                <w:sz w:val="18"/>
                <w:szCs w:val="18"/>
                <w:lang w:eastAsia="ja-JP"/>
              </w:rPr>
              <w:t>Support of nominal RBG size of Configuration 3 for FDRA type 0</w:t>
            </w:r>
            <w:ins w:id="85" w:author="Shinya Kumagai (熊谷 慎也)" w:date="2023-05-25T10:56:00Z">
              <w:r w:rsidRPr="00720409">
                <w:rPr>
                  <w:rFonts w:eastAsia="MS Gothic"/>
                  <w:sz w:val="24"/>
                  <w:lang w:eastAsia="ja-JP"/>
                </w:rPr>
                <w:t xml:space="preserve"> </w:t>
              </w:r>
              <w:r w:rsidRPr="00720409">
                <w:rPr>
                  <w:rFonts w:ascii="Arial" w:eastAsia="MS Gothic" w:hAnsi="Arial" w:cs="Arial"/>
                  <w:color w:val="000000"/>
                  <w:sz w:val="18"/>
                  <w:szCs w:val="18"/>
                  <w:lang w:eastAsia="ja-JP"/>
                </w:rPr>
                <w:t>for DCI format 1_3</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A22CB9E"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del w:id="86" w:author="Shinya Kumagai (熊谷 慎也)" w:date="2023-05-25T10:56:00Z">
              <w:r w:rsidRPr="00720409" w:rsidDel="0055447A">
                <w:rPr>
                  <w:rFonts w:ascii="Arial" w:eastAsia="MS Mincho" w:hAnsi="Arial" w:cs="Arial"/>
                  <w:color w:val="000000"/>
                  <w:sz w:val="18"/>
                  <w:szCs w:val="18"/>
                  <w:lang w:eastAsia="ja-JP"/>
                </w:rPr>
                <w:delText>[</w:delText>
              </w:r>
            </w:del>
            <w:r w:rsidRPr="00720409">
              <w:rPr>
                <w:rFonts w:ascii="Arial" w:eastAsia="MS Mincho" w:hAnsi="Arial" w:cs="Arial"/>
                <w:color w:val="000000"/>
                <w:sz w:val="18"/>
                <w:szCs w:val="18"/>
                <w:lang w:eastAsia="ja-JP"/>
              </w:rPr>
              <w:t>At least one of {49-1, 49-1b</w:t>
            </w:r>
            <w:del w:id="87" w:author="Shinya Kumagai (熊谷 慎也)" w:date="2023-05-25T10:56:00Z">
              <w:r w:rsidRPr="00720409" w:rsidDel="0055447A">
                <w:rPr>
                  <w:rFonts w:ascii="Arial" w:eastAsia="MS Mincho" w:hAnsi="Arial" w:cs="Arial"/>
                  <w:color w:val="000000"/>
                  <w:sz w:val="18"/>
                  <w:szCs w:val="18"/>
                  <w:lang w:eastAsia="ja-JP"/>
                </w:rPr>
                <w:delText>, 49-2, 49-2b</w:delText>
              </w:r>
            </w:del>
            <w:r w:rsidRPr="00720409">
              <w:rPr>
                <w:rFonts w:ascii="Arial" w:eastAsia="MS Mincho" w:hAnsi="Arial" w:cs="Arial"/>
                <w:color w:val="000000"/>
                <w:sz w:val="18"/>
                <w:szCs w:val="18"/>
                <w:lang w:eastAsia="ja-JP"/>
              </w:rPr>
              <w:t>}</w:t>
            </w:r>
            <w:del w:id="88" w:author="Shinya Kumagai (熊谷 慎也)" w:date="2023-05-25T10:56:00Z">
              <w:r w:rsidRPr="00720409" w:rsidDel="0055447A">
                <w:rPr>
                  <w:rFonts w:ascii="Arial" w:eastAsia="MS Mincho" w:hAnsi="Arial" w:cs="Arial"/>
                  <w:color w:val="000000"/>
                  <w:sz w:val="18"/>
                  <w:szCs w:val="18"/>
                  <w:lang w:eastAsia="ja-JP"/>
                </w:rPr>
                <w:delText>]</w:delText>
              </w:r>
            </w:del>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3EA5FDE"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16C779A"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49353260"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18DA6824"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highlight w:val="yellow"/>
                <w:lang w:eastAsia="ja-JP"/>
              </w:rPr>
            </w:pPr>
            <w:del w:id="89" w:author="Shinya Kumagai (熊谷 慎也)" w:date="2023-05-25T10:56:00Z">
              <w:r w:rsidRPr="00720409" w:rsidDel="0055447A">
                <w:rPr>
                  <w:rFonts w:ascii="Arial" w:eastAsia="MS Mincho" w:hAnsi="Arial" w:cs="Arial" w:hint="eastAsia"/>
                  <w:color w:val="000000"/>
                  <w:sz w:val="18"/>
                  <w:szCs w:val="18"/>
                  <w:highlight w:val="yellow"/>
                  <w:lang w:eastAsia="ja-JP"/>
                </w:rPr>
                <w:delText>F</w:delText>
              </w:r>
              <w:r w:rsidRPr="00720409" w:rsidDel="0055447A">
                <w:rPr>
                  <w:rFonts w:ascii="Arial" w:eastAsia="MS Mincho" w:hAnsi="Arial" w:cs="Arial"/>
                  <w:color w:val="000000"/>
                  <w:sz w:val="18"/>
                  <w:szCs w:val="18"/>
                  <w:highlight w:val="yellow"/>
                  <w:lang w:eastAsia="ja-JP"/>
                </w:rPr>
                <w:delText>FS</w:delText>
              </w:r>
            </w:del>
            <w:ins w:id="90" w:author="Shinya Kumagai (熊谷 慎也)" w:date="2023-05-25T10:56:00Z">
              <w:r w:rsidRPr="00720409">
                <w:rPr>
                  <w:rFonts w:ascii="Arial" w:eastAsia="MS Mincho" w:hAnsi="Arial" w:cs="Arial"/>
                  <w:color w:val="000000"/>
                  <w:sz w:val="18"/>
                  <w:szCs w:val="18"/>
                  <w:lang w:eastAsia="ja-JP"/>
                </w:rPr>
                <w:t>Per UE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D9E9B3"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91" w:author="Shinya Kumagai (熊谷 慎也)" w:date="2023-05-25T10:56:00Z">
              <w:r w:rsidRPr="00720409" w:rsidDel="0055447A">
                <w:rPr>
                  <w:rFonts w:ascii="Arial" w:eastAsia="MS Mincho" w:hAnsi="Arial" w:cs="Arial"/>
                  <w:color w:val="000000"/>
                  <w:sz w:val="18"/>
                  <w:szCs w:val="18"/>
                  <w:highlight w:val="yellow"/>
                  <w:lang w:eastAsia="ja-JP"/>
                </w:rPr>
                <w:delText>FFS</w:delText>
              </w:r>
            </w:del>
            <w:ins w:id="92" w:author="Shinya Kumagai (熊谷 慎也)" w:date="2023-05-25T10:56: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297A"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93" w:author="Shinya Kumagai (熊谷 慎也)" w:date="2023-05-25T10:56:00Z">
              <w:r w:rsidRPr="00720409" w:rsidDel="0055447A">
                <w:rPr>
                  <w:rFonts w:ascii="Arial" w:eastAsia="MS Mincho" w:hAnsi="Arial" w:cs="Arial"/>
                  <w:color w:val="000000"/>
                  <w:sz w:val="18"/>
                  <w:szCs w:val="18"/>
                  <w:highlight w:val="yellow"/>
                  <w:lang w:eastAsia="ja-JP"/>
                </w:rPr>
                <w:delText>FFS</w:delText>
              </w:r>
            </w:del>
            <w:ins w:id="94" w:author="Shinya Kumagai (熊谷 慎也)" w:date="2023-05-25T10:56: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2906"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95" w:author="Shinya Kumagai (熊谷 慎也)" w:date="2023-05-25T10:56:00Z">
              <w:r w:rsidRPr="00720409" w:rsidDel="0055447A">
                <w:rPr>
                  <w:rFonts w:ascii="Arial" w:eastAsia="MS Mincho" w:hAnsi="Arial" w:cs="Arial"/>
                  <w:color w:val="000000"/>
                  <w:sz w:val="18"/>
                  <w:szCs w:val="18"/>
                  <w:highlight w:val="yellow"/>
                  <w:lang w:eastAsia="ja-JP"/>
                </w:rPr>
                <w:delText>FFS</w:delText>
              </w:r>
            </w:del>
            <w:ins w:id="96" w:author="Shinya Kumagai (熊谷 慎也)" w:date="2023-05-25T10:56:00Z">
              <w:r w:rsidRPr="00720409">
                <w:rPr>
                  <w:rFonts w:ascii="Arial" w:eastAsia="MS Mincho" w:hAnsi="Arial" w:cs="Arial"/>
                  <w:color w:val="000000"/>
                  <w:sz w:val="18"/>
                  <w:szCs w:val="18"/>
                  <w:lang w:eastAsia="ja-JP"/>
                </w:rPr>
                <w:t>No</w:t>
              </w:r>
            </w:ins>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2245C730"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69F74797" w14:textId="77777777" w:rsidR="00E72018" w:rsidRPr="00720409" w:rsidRDefault="00E72018" w:rsidP="00E72018">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E72018" w:rsidRPr="00720409" w14:paraId="6A886B5C"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801D3" w14:textId="4E793AC3"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97" w:author="Shinya Kumagai (熊谷 慎也)" w:date="2023-05-25T10:57:00Z">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C6E1" w14:textId="1BD01CD0"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98" w:author="Shinya Kumagai (熊谷 慎也)" w:date="2023-05-25T10:57:00Z">
              <w:r w:rsidRPr="00720409">
                <w:rPr>
                  <w:rFonts w:ascii="Arial" w:eastAsia="MS Mincho" w:hAnsi="Arial" w:cs="Arial"/>
                  <w:color w:val="000000"/>
                  <w:sz w:val="18"/>
                  <w:szCs w:val="18"/>
                  <w:lang w:eastAsia="ja-JP"/>
                </w:rPr>
                <w:t>49-4b</w:t>
              </w:r>
            </w:ins>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FDC8DAB" w14:textId="19EE26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99" w:author="Shinya Kumagai (熊谷 慎也)" w:date="2023-05-25T10:57:00Z">
              <w:r w:rsidRPr="00720409">
                <w:rPr>
                  <w:rFonts w:ascii="Arial" w:eastAsia="MS Mincho" w:hAnsi="Arial" w:cs="Arial"/>
                  <w:color w:val="000000"/>
                  <w:sz w:val="18"/>
                  <w:szCs w:val="18"/>
                  <w:lang w:eastAsia="ja-JP"/>
                </w:rPr>
                <w:t>Nominal RBG size of Configuration 3</w:t>
              </w:r>
              <w:r w:rsidRPr="00720409">
                <w:rPr>
                  <w:rFonts w:ascii="Arial" w:hAnsi="Arial" w:cs="Arial"/>
                  <w:color w:val="000000"/>
                  <w:sz w:val="18"/>
                  <w:szCs w:val="18"/>
                </w:rPr>
                <w:t xml:space="preserve"> for FDRA type 0 for DCI format 0_3</w:t>
              </w:r>
            </w:ins>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6B338A1F" w14:textId="604660F8" w:rsidR="00E72018" w:rsidRPr="00720409" w:rsidRDefault="00E72018" w:rsidP="00E72018">
            <w:pPr>
              <w:overflowPunct/>
              <w:autoSpaceDE/>
              <w:autoSpaceDN/>
              <w:adjustRightInd/>
              <w:spacing w:after="0"/>
              <w:textAlignment w:val="auto"/>
              <w:rPr>
                <w:rFonts w:ascii="Arial" w:eastAsia="MS Gothic" w:hAnsi="Arial" w:cs="Arial"/>
                <w:color w:val="000000"/>
                <w:sz w:val="18"/>
                <w:szCs w:val="18"/>
                <w:lang w:eastAsia="ja-JP"/>
              </w:rPr>
            </w:pPr>
            <w:ins w:id="100" w:author="Shinya Kumagai (熊谷 慎也)" w:date="2023-05-25T10:57:00Z">
              <w:r w:rsidRPr="00720409">
                <w:rPr>
                  <w:rFonts w:ascii="Arial" w:eastAsia="MS Gothic" w:hAnsi="Arial" w:cs="Arial"/>
                  <w:color w:val="000000"/>
                  <w:sz w:val="18"/>
                  <w:szCs w:val="18"/>
                  <w:lang w:eastAsia="ja-JP"/>
                </w:rPr>
                <w:t>1)</w:t>
              </w:r>
              <w:r w:rsidRPr="00720409">
                <w:rPr>
                  <w:rFonts w:eastAsia="MS Gothic"/>
                  <w:sz w:val="24"/>
                  <w:lang w:eastAsia="ja-JP"/>
                </w:rPr>
                <w:t xml:space="preserve"> </w:t>
              </w:r>
              <w:r w:rsidRPr="00720409">
                <w:rPr>
                  <w:rFonts w:ascii="Arial" w:eastAsia="MS Gothic" w:hAnsi="Arial" w:cs="Arial"/>
                  <w:color w:val="000000"/>
                  <w:sz w:val="18"/>
                  <w:szCs w:val="18"/>
                  <w:lang w:eastAsia="ja-JP"/>
                </w:rPr>
                <w:t>Support of nominal RBG size of Configuration 3 for FDRA type 0</w:t>
              </w:r>
              <w:r w:rsidRPr="00720409">
                <w:rPr>
                  <w:rFonts w:eastAsia="MS Gothic"/>
                  <w:sz w:val="24"/>
                  <w:lang w:eastAsia="ja-JP"/>
                </w:rPr>
                <w:t xml:space="preserve"> </w:t>
              </w:r>
              <w:r w:rsidRPr="00720409">
                <w:rPr>
                  <w:rFonts w:ascii="Arial" w:eastAsia="MS Gothic" w:hAnsi="Arial" w:cs="Arial"/>
                  <w:color w:val="000000"/>
                  <w:sz w:val="18"/>
                  <w:szCs w:val="18"/>
                  <w:lang w:eastAsia="ja-JP"/>
                </w:rPr>
                <w:t>for DCI format 0_3</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46BF86" w14:textId="0702FDB6"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01" w:author="Shinya Kumagai (熊谷 慎也)" w:date="2023-05-25T10:57:00Z">
              <w:r w:rsidRPr="00720409">
                <w:rPr>
                  <w:rFonts w:ascii="Arial" w:eastAsia="MS Mincho" w:hAnsi="Arial" w:cs="Arial"/>
                  <w:color w:val="000000"/>
                  <w:sz w:val="18"/>
                  <w:szCs w:val="18"/>
                  <w:lang w:eastAsia="ja-JP"/>
                </w:rPr>
                <w:t>At least one of {49-2, 49-2b}</w:t>
              </w:r>
            </w:ins>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3C2E3FB0" w14:textId="18CBED03"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02" w:author="Shinya Kumagai (熊谷 慎也)" w:date="2023-05-25T10:57:00Z">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54E0BC4"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2E264D53"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0E712AF1" w14:textId="625040EA"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03" w:author="Shinya Kumagai (熊谷 慎也)" w:date="2023-05-25T10:57:00Z">
              <w:r w:rsidRPr="00720409">
                <w:rPr>
                  <w:rFonts w:ascii="Arial" w:eastAsia="MS Mincho" w:hAnsi="Arial" w:cs="Arial"/>
                  <w:color w:val="000000"/>
                  <w:sz w:val="18"/>
                  <w:szCs w:val="18"/>
                  <w:lang w:eastAsia="ja-JP"/>
                </w:rPr>
                <w:t>Per UE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892576" w14:textId="3BD72D05"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04" w:author="Shinya Kumagai (熊谷 慎也)" w:date="2023-05-25T10:57: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E566" w14:textId="48E6F4C1"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05" w:author="Shinya Kumagai (熊谷 慎也)" w:date="2023-05-25T10:57: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697A" w14:textId="5F486515"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06" w:author="Shinya Kumagai (熊谷 慎也)" w:date="2023-05-25T10:57:00Z">
              <w:r w:rsidRPr="00720409">
                <w:rPr>
                  <w:rFonts w:ascii="Arial" w:eastAsia="MS Mincho" w:hAnsi="Arial" w:cs="Arial"/>
                  <w:color w:val="000000"/>
                  <w:sz w:val="18"/>
                  <w:szCs w:val="18"/>
                  <w:lang w:eastAsia="ja-JP"/>
                </w:rPr>
                <w:t>No</w:t>
              </w:r>
            </w:ins>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5BD224B1"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27D67D0F" w14:textId="775AAFB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ins w:id="107" w:author="Shinya Kumagai (熊谷 慎也)" w:date="2023-05-25T10:57:00Z">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ins>
            <w:proofErr w:type="spellEnd"/>
          </w:p>
        </w:tc>
      </w:tr>
      <w:tr w:rsidR="00E72018" w:rsidRPr="00720409" w14:paraId="7533B60D"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C6EEE" w14:textId="6D13FE8E"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08" w:author="Shinya Kumagai (熊谷 慎也)" w:date="2023-05-25T10:22:00Z">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5D9B" w14:textId="33199030"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09" w:author="Shinya Kumagai (熊谷 慎也)" w:date="2023-05-25T10:22:00Z">
              <w:r w:rsidRPr="00720409">
                <w:rPr>
                  <w:rFonts w:ascii="Arial" w:eastAsia="MS Mincho" w:hAnsi="Arial" w:cs="Arial"/>
                  <w:color w:val="000000"/>
                  <w:sz w:val="18"/>
                  <w:szCs w:val="18"/>
                  <w:lang w:eastAsia="ja-JP"/>
                </w:rPr>
                <w:t>49-4c</w:t>
              </w:r>
            </w:ins>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354BBF2D" w14:textId="76BD4BFD"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10" w:author="Shinya Kumagai (熊谷 慎也)" w:date="2023-05-25T10:22:00Z">
              <w:r w:rsidRPr="00720409">
                <w:rPr>
                  <w:rFonts w:ascii="Arial" w:eastAsia="MS Mincho" w:hAnsi="Arial" w:cs="Arial"/>
                  <w:color w:val="000000"/>
                  <w:sz w:val="18"/>
                  <w:szCs w:val="18"/>
                  <w:lang w:eastAsia="ja-JP"/>
                </w:rPr>
                <w:t>Configurable Type-1A fields for DCI format 0_3/</w:t>
              </w:r>
              <w:r w:rsidRPr="00720409">
                <w:rPr>
                  <w:rFonts w:ascii="Arial" w:eastAsia="MS Gothic" w:hAnsi="Arial" w:cs="Arial"/>
                  <w:color w:val="000000"/>
                  <w:sz w:val="18"/>
                  <w:szCs w:val="18"/>
                  <w:lang w:eastAsia="ja-JP"/>
                </w:rPr>
                <w:t>1_3</w:t>
              </w:r>
            </w:ins>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57191ED9" w14:textId="77777777" w:rsidR="00E72018" w:rsidRPr="00720409" w:rsidRDefault="00E72018" w:rsidP="00E72018">
            <w:pPr>
              <w:overflowPunct/>
              <w:autoSpaceDE/>
              <w:autoSpaceDN/>
              <w:adjustRightInd/>
              <w:spacing w:after="0"/>
              <w:textAlignment w:val="auto"/>
              <w:rPr>
                <w:ins w:id="111" w:author="Shinya Kumagai (熊谷 慎也)" w:date="2023-05-25T10:22:00Z"/>
                <w:rFonts w:ascii="Arial" w:eastAsia="MS Gothic" w:hAnsi="Arial" w:cs="Arial"/>
                <w:color w:val="000000"/>
                <w:sz w:val="18"/>
                <w:szCs w:val="18"/>
                <w:lang w:eastAsia="ja-JP"/>
              </w:rPr>
            </w:pPr>
            <w:ins w:id="112" w:author="Shinya Kumagai (熊谷 慎也)" w:date="2023-05-25T10:22:00Z">
              <w:r w:rsidRPr="00720409">
                <w:rPr>
                  <w:rFonts w:ascii="Arial" w:eastAsia="MS Gothic" w:hAnsi="Arial" w:cs="Arial"/>
                  <w:color w:val="000000"/>
                  <w:sz w:val="18"/>
                  <w:szCs w:val="18"/>
                  <w:lang w:eastAsia="ja-JP"/>
                </w:rPr>
                <w:t>1) Support Type-1A for ‘Antenna port(s)’ field for DCI format 1_3</w:t>
              </w:r>
            </w:ins>
          </w:p>
          <w:p w14:paraId="35F20035" w14:textId="79C14112" w:rsidR="00E72018" w:rsidRPr="00720409" w:rsidRDefault="00E72018" w:rsidP="00E72018">
            <w:pPr>
              <w:overflowPunct/>
              <w:autoSpaceDE/>
              <w:autoSpaceDN/>
              <w:adjustRightInd/>
              <w:spacing w:after="0"/>
              <w:textAlignment w:val="auto"/>
              <w:rPr>
                <w:rFonts w:ascii="Arial" w:eastAsia="MS Gothic" w:hAnsi="Arial" w:cs="Arial"/>
                <w:color w:val="000000"/>
                <w:sz w:val="18"/>
                <w:szCs w:val="18"/>
                <w:lang w:eastAsia="ja-JP"/>
              </w:rPr>
            </w:pPr>
            <w:ins w:id="113" w:author="Shinya Kumagai (熊谷 慎也)" w:date="2023-05-25T10:22:00Z">
              <w:r w:rsidRPr="00720409">
                <w:rPr>
                  <w:rFonts w:ascii="Arial" w:eastAsia="MS Gothic" w:hAnsi="Arial" w:cs="Arial"/>
                  <w:color w:val="000000"/>
                  <w:sz w:val="18"/>
                  <w:szCs w:val="18"/>
                  <w:lang w:eastAsia="ja-JP"/>
                </w:rPr>
                <w:t>2) Support Type-1A for ‘Antenna port(s)’, ‘Precoding information and number of layers’ and ‘SRS resource indicator’ fields for DCI format 0_3</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FFEC972" w14:textId="05EA525E"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14" w:author="Shinya Kumagai (熊谷 慎也)" w:date="2023-05-25T10:22:00Z">
              <w:r w:rsidRPr="00720409">
                <w:rPr>
                  <w:rFonts w:ascii="Arial" w:eastAsia="MS Mincho" w:hAnsi="Arial" w:cs="Arial"/>
                  <w:color w:val="000000"/>
                  <w:sz w:val="18"/>
                  <w:szCs w:val="18"/>
                  <w:lang w:eastAsia="ja-JP"/>
                </w:rPr>
                <w:t>At least one of {49-1, 49-1b, 49-2, 49-2b}</w:t>
              </w:r>
            </w:ins>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C82EC3D" w14:textId="09669953"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ins w:id="115" w:author="Shinya Kumagai (熊谷 慎也)" w:date="2023-05-25T10:22:00Z">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5ADA120"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410B0E9C"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03C432C" w14:textId="4014A8F8"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16" w:author="Shinya Kumagai (熊谷 慎也)" w:date="2023-05-25T10:22:00Z">
              <w:r w:rsidRPr="00720409">
                <w:rPr>
                  <w:rFonts w:ascii="Arial" w:eastAsia="MS Mincho" w:hAnsi="Arial" w:cs="Arial"/>
                  <w:color w:val="000000"/>
                  <w:sz w:val="18"/>
                  <w:szCs w:val="18"/>
                  <w:lang w:eastAsia="ja-JP"/>
                </w:rPr>
                <w:t>Per UE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E9DA49" w14:textId="73A30530"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17" w:author="Shinya Kumagai (熊谷 慎也)" w:date="2023-05-25T10:22:00Z">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DA31" w14:textId="500AED22"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18" w:author="Shinya Kumagai (熊谷 慎也)" w:date="2023-05-25T10:22: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6212" w14:textId="4E38245E" w:rsidR="00E72018" w:rsidRPr="00720409" w:rsidDel="0055447A" w:rsidRDefault="00E72018" w:rsidP="00E7201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19" w:author="Shinya Kumagai (熊谷 慎也)" w:date="2023-05-25T10:22:00Z">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ins>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740115F7"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68B4A53B" w14:textId="5AD7FD05"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ins w:id="120" w:author="Shinya Kumagai (熊谷 慎也)" w:date="2023-05-25T10:22:00Z">
              <w:r w:rsidRPr="00720409">
                <w:rPr>
                  <w:rFonts w:ascii="Arial" w:eastAsia="MS Mincho" w:hAnsi="Arial" w:cs="Arial"/>
                  <w:color w:val="000000"/>
                  <w:sz w:val="18"/>
                  <w:szCs w:val="18"/>
                  <w:lang w:eastAsia="ja-JP"/>
                </w:rPr>
                <w:t xml:space="preserve">Optional with capability </w:t>
              </w:r>
              <w:proofErr w:type="spellStart"/>
              <w:r w:rsidRPr="00720409">
                <w:rPr>
                  <w:rFonts w:ascii="Arial" w:eastAsia="MS Mincho" w:hAnsi="Arial" w:cs="Arial"/>
                  <w:color w:val="000000"/>
                  <w:sz w:val="18"/>
                  <w:szCs w:val="18"/>
                  <w:lang w:eastAsia="ja-JP"/>
                </w:rPr>
                <w:t>signaling</w:t>
              </w:r>
            </w:ins>
            <w:proofErr w:type="spellEnd"/>
          </w:p>
        </w:tc>
      </w:tr>
      <w:tr w:rsidR="00E72018" w:rsidRPr="00720409" w14:paraId="6BA1DD21"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EAB97"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6159"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49-4</w:t>
            </w:r>
            <w:ins w:id="121" w:author="Shinya Kumagai (熊谷 慎也)" w:date="2023-05-25T11:00:00Z">
              <w:r w:rsidRPr="00720409">
                <w:rPr>
                  <w:rFonts w:ascii="Arial" w:eastAsia="MS Mincho" w:hAnsi="Arial" w:cs="Arial"/>
                  <w:color w:val="000000"/>
                  <w:sz w:val="18"/>
                  <w:szCs w:val="18"/>
                  <w:lang w:eastAsia="ja-JP"/>
                </w:rPr>
                <w:t>d</w:t>
              </w:r>
            </w:ins>
            <w:del w:id="122" w:author="Shinya Kumagai (熊谷 慎也)" w:date="2023-05-25T11:00:00Z">
              <w:r w:rsidRPr="00720409" w:rsidDel="00CD2AE6">
                <w:rPr>
                  <w:rFonts w:ascii="Arial" w:eastAsia="MS Mincho" w:hAnsi="Arial" w:cs="Arial"/>
                  <w:color w:val="000000"/>
                  <w:sz w:val="18"/>
                  <w:szCs w:val="18"/>
                  <w:lang w:eastAsia="ja-JP"/>
                </w:rPr>
                <w:delText>b</w:delText>
              </w:r>
            </w:del>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0387498"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FDRA Type 1 granularity of 2, 4, 8, or 16 consecutive RBs based RIV</w:t>
            </w:r>
            <w:r w:rsidRPr="00720409">
              <w:rPr>
                <w:rFonts w:ascii="Arial" w:hAnsi="Arial" w:cs="Arial"/>
                <w:color w:val="000000"/>
                <w:sz w:val="18"/>
                <w:szCs w:val="18"/>
              </w:rPr>
              <w:t xml:space="preserve"> for DCI format 1_3/0_3</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60DDACDB" w14:textId="77777777" w:rsidR="00E72018" w:rsidRPr="00720409" w:rsidRDefault="00E72018" w:rsidP="00E72018">
            <w:pPr>
              <w:overflowPunct/>
              <w:autoSpaceDE/>
              <w:autoSpaceDN/>
              <w:adjustRightInd/>
              <w:spacing w:after="0"/>
              <w:textAlignment w:val="auto"/>
              <w:rPr>
                <w:ins w:id="123" w:author="Shinya Kumagai (熊谷 慎也)" w:date="2023-05-25T11:00:00Z"/>
                <w:rFonts w:ascii="Arial" w:eastAsia="MS Gothic" w:hAnsi="Arial" w:cs="Arial"/>
                <w:color w:val="000000"/>
                <w:sz w:val="18"/>
                <w:szCs w:val="18"/>
                <w:lang w:eastAsia="ja-JP"/>
              </w:rPr>
            </w:pPr>
            <w:r w:rsidRPr="00720409">
              <w:rPr>
                <w:rFonts w:ascii="Arial" w:eastAsia="MS Gothic" w:hAnsi="Arial" w:cs="Arial"/>
                <w:color w:val="000000"/>
                <w:sz w:val="18"/>
                <w:szCs w:val="18"/>
                <w:lang w:eastAsia="ja-JP"/>
              </w:rPr>
              <w:t>1)</w:t>
            </w:r>
            <w:r w:rsidRPr="00720409">
              <w:rPr>
                <w:rFonts w:eastAsia="MS Gothic"/>
                <w:sz w:val="24"/>
                <w:lang w:eastAsia="ja-JP"/>
              </w:rPr>
              <w:t xml:space="preserve"> </w:t>
            </w:r>
            <w:r w:rsidRPr="00720409">
              <w:rPr>
                <w:rFonts w:ascii="Arial" w:eastAsia="MS Gothic" w:hAnsi="Arial" w:cs="Arial"/>
                <w:color w:val="000000"/>
                <w:sz w:val="18"/>
                <w:szCs w:val="18"/>
                <w:lang w:eastAsia="ja-JP"/>
              </w:rPr>
              <w:t xml:space="preserve">Support of FDRA Type 1 granularity of 2, 4, 8, or 16 consecutive RBs based RIV for DCI format </w:t>
            </w:r>
            <w:del w:id="124" w:author="Shinya Kumagai (熊谷 慎也)" w:date="2023-05-25T11:01:00Z">
              <w:r w:rsidRPr="00720409" w:rsidDel="00BF090F">
                <w:rPr>
                  <w:rFonts w:ascii="Arial" w:eastAsia="MS Gothic" w:hAnsi="Arial" w:cs="Arial"/>
                  <w:color w:val="000000"/>
                  <w:sz w:val="18"/>
                  <w:szCs w:val="18"/>
                  <w:lang w:eastAsia="ja-JP"/>
                </w:rPr>
                <w:delText>1_3/</w:delText>
              </w:r>
            </w:del>
            <w:r w:rsidRPr="00720409">
              <w:rPr>
                <w:rFonts w:ascii="Arial" w:eastAsia="MS Gothic" w:hAnsi="Arial" w:cs="Arial"/>
                <w:color w:val="000000"/>
                <w:sz w:val="18"/>
                <w:szCs w:val="18"/>
                <w:lang w:eastAsia="ja-JP"/>
              </w:rPr>
              <w:t>0_3</w:t>
            </w:r>
          </w:p>
          <w:p w14:paraId="333D2BE5" w14:textId="77777777" w:rsidR="00E72018" w:rsidRPr="00720409" w:rsidRDefault="00E72018" w:rsidP="00E72018">
            <w:pPr>
              <w:overflowPunct/>
              <w:autoSpaceDE/>
              <w:autoSpaceDN/>
              <w:adjustRightInd/>
              <w:spacing w:after="0"/>
              <w:textAlignment w:val="auto"/>
              <w:rPr>
                <w:rFonts w:ascii="Arial" w:eastAsia="MS Gothic" w:hAnsi="Arial" w:cs="Arial"/>
                <w:sz w:val="18"/>
                <w:szCs w:val="18"/>
                <w:lang w:eastAsia="ja-JP"/>
              </w:rPr>
            </w:pPr>
            <w:ins w:id="125" w:author="Shinya Kumagai (熊谷 慎也)" w:date="2023-05-25T11:00:00Z">
              <w:r w:rsidRPr="00720409">
                <w:rPr>
                  <w:rFonts w:ascii="Arial" w:eastAsia="MS Gothic" w:hAnsi="Arial" w:cs="Arial"/>
                  <w:color w:val="000000"/>
                  <w:sz w:val="18"/>
                  <w:szCs w:val="18"/>
                  <w:lang w:eastAsia="ja-JP"/>
                </w:rPr>
                <w:t>2)</w:t>
              </w:r>
              <w:r w:rsidRPr="00720409">
                <w:rPr>
                  <w:rFonts w:eastAsia="MS Gothic"/>
                  <w:sz w:val="24"/>
                  <w:lang w:eastAsia="ja-JP"/>
                </w:rPr>
                <w:t xml:space="preserve"> </w:t>
              </w:r>
              <w:r w:rsidRPr="00720409">
                <w:rPr>
                  <w:rFonts w:ascii="Arial" w:eastAsia="MS Gothic" w:hAnsi="Arial" w:cs="Arial"/>
                  <w:color w:val="000000"/>
                  <w:sz w:val="18"/>
                  <w:szCs w:val="18"/>
                  <w:lang w:eastAsia="ja-JP"/>
                </w:rPr>
                <w:t>Support of FDRA Type 1 granularity of 2, 4, 8, or 16 consecutive RBs based RIV for DCI format 1_3</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C9BDF7"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del w:id="126" w:author="Shinya Kumagai (熊谷 慎也)" w:date="2023-05-25T11:01:00Z">
              <w:r w:rsidRPr="00720409" w:rsidDel="00BF090F">
                <w:rPr>
                  <w:rFonts w:ascii="Arial" w:eastAsia="MS Mincho" w:hAnsi="Arial" w:cs="Arial"/>
                  <w:color w:val="000000"/>
                  <w:sz w:val="18"/>
                  <w:szCs w:val="18"/>
                  <w:lang w:eastAsia="ja-JP"/>
                </w:rPr>
                <w:delText>[</w:delText>
              </w:r>
            </w:del>
            <w:r w:rsidRPr="00720409">
              <w:rPr>
                <w:rFonts w:ascii="Arial" w:eastAsia="MS Mincho" w:hAnsi="Arial" w:cs="Arial"/>
                <w:color w:val="000000"/>
                <w:sz w:val="18"/>
                <w:szCs w:val="18"/>
                <w:lang w:eastAsia="ja-JP"/>
              </w:rPr>
              <w:t>At least one of {49-1, 49-1b, 49-2, 49-2b}</w:t>
            </w:r>
            <w:del w:id="127" w:author="Shinya Kumagai (熊谷 慎也)" w:date="2023-05-25T11:01:00Z">
              <w:r w:rsidRPr="00720409" w:rsidDel="00BF090F">
                <w:rPr>
                  <w:rFonts w:ascii="Arial" w:eastAsia="MS Mincho" w:hAnsi="Arial" w:cs="Arial"/>
                  <w:color w:val="000000"/>
                  <w:sz w:val="18"/>
                  <w:szCs w:val="18"/>
                  <w:lang w:eastAsia="ja-JP"/>
                </w:rPr>
                <w:delText>]</w:delText>
              </w:r>
            </w:del>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72899B66"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41B7CC3"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4D8DFD1C"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5B3404D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highlight w:val="yellow"/>
                <w:lang w:eastAsia="ja-JP"/>
              </w:rPr>
            </w:pPr>
            <w:del w:id="128" w:author="Shinya Kumagai (熊谷 慎也)" w:date="2023-05-25T11:01:00Z">
              <w:r w:rsidRPr="00720409" w:rsidDel="00BF090F">
                <w:rPr>
                  <w:rFonts w:ascii="Arial" w:eastAsia="MS Mincho" w:hAnsi="Arial" w:cs="Arial" w:hint="eastAsia"/>
                  <w:color w:val="000000"/>
                  <w:sz w:val="18"/>
                  <w:szCs w:val="18"/>
                  <w:highlight w:val="yellow"/>
                  <w:lang w:eastAsia="ja-JP"/>
                </w:rPr>
                <w:delText>F</w:delText>
              </w:r>
              <w:r w:rsidRPr="00720409" w:rsidDel="00BF090F">
                <w:rPr>
                  <w:rFonts w:ascii="Arial" w:eastAsia="MS Mincho" w:hAnsi="Arial" w:cs="Arial"/>
                  <w:color w:val="000000"/>
                  <w:sz w:val="18"/>
                  <w:szCs w:val="18"/>
                  <w:highlight w:val="yellow"/>
                  <w:lang w:eastAsia="ja-JP"/>
                </w:rPr>
                <w:delText>FS</w:delText>
              </w:r>
            </w:del>
            <w:ins w:id="129" w:author="Shinya Kumagai (熊谷 慎也)" w:date="2023-05-25T11:01:00Z">
              <w:r w:rsidRPr="00720409">
                <w:rPr>
                  <w:rFonts w:ascii="Arial" w:eastAsia="MS Mincho" w:hAnsi="Arial" w:cs="Arial"/>
                  <w:color w:val="000000"/>
                  <w:sz w:val="18"/>
                  <w:szCs w:val="18"/>
                  <w:lang w:eastAsia="ja-JP"/>
                </w:rPr>
                <w:t>Per UE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A9CA79"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130" w:author="Shinya Kumagai (熊谷 慎也)" w:date="2023-05-25T11:01:00Z">
              <w:r w:rsidRPr="00720409" w:rsidDel="00BF090F">
                <w:rPr>
                  <w:rFonts w:ascii="Arial" w:eastAsia="MS Mincho" w:hAnsi="Arial" w:cs="Arial"/>
                  <w:color w:val="000000"/>
                  <w:sz w:val="18"/>
                  <w:szCs w:val="18"/>
                  <w:highlight w:val="yellow"/>
                  <w:lang w:eastAsia="ja-JP"/>
                </w:rPr>
                <w:delText>FFS</w:delText>
              </w:r>
            </w:del>
            <w:ins w:id="131" w:author="Shinya Kumagai (熊谷 慎也)" w:date="2023-05-25T11:01: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6A2A"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132" w:author="Shinya Kumagai (熊谷 慎也)" w:date="2023-05-25T11:01:00Z">
              <w:r w:rsidRPr="00720409" w:rsidDel="00BF090F">
                <w:rPr>
                  <w:rFonts w:ascii="Arial" w:eastAsia="MS Mincho" w:hAnsi="Arial" w:cs="Arial"/>
                  <w:color w:val="000000"/>
                  <w:sz w:val="18"/>
                  <w:szCs w:val="18"/>
                  <w:highlight w:val="yellow"/>
                  <w:lang w:eastAsia="ja-JP"/>
                </w:rPr>
                <w:delText>FFS</w:delText>
              </w:r>
            </w:del>
            <w:ins w:id="133" w:author="Shinya Kumagai (熊谷 慎也)" w:date="2023-05-25T11:01:00Z">
              <w:r w:rsidRPr="00720409">
                <w:rPr>
                  <w:rFonts w:ascii="Arial" w:eastAsia="MS Mincho" w:hAnsi="Arial" w:cs="Arial"/>
                  <w:color w:val="000000"/>
                  <w:sz w:val="18"/>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777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134" w:author="Shinya Kumagai (熊谷 慎也)" w:date="2023-05-25T11:01:00Z">
              <w:r w:rsidRPr="00720409" w:rsidDel="00BF090F">
                <w:rPr>
                  <w:rFonts w:ascii="Arial" w:eastAsia="MS Mincho" w:hAnsi="Arial" w:cs="Arial"/>
                  <w:color w:val="000000"/>
                  <w:sz w:val="18"/>
                  <w:szCs w:val="18"/>
                  <w:highlight w:val="yellow"/>
                  <w:lang w:eastAsia="ja-JP"/>
                </w:rPr>
                <w:delText>FFS</w:delText>
              </w:r>
            </w:del>
            <w:ins w:id="135" w:author="Shinya Kumagai (熊谷 慎也)" w:date="2023-05-25T11:01:00Z">
              <w:r w:rsidRPr="00720409">
                <w:rPr>
                  <w:rFonts w:ascii="Arial" w:eastAsia="MS Mincho" w:hAnsi="Arial" w:cs="Arial"/>
                  <w:color w:val="000000"/>
                  <w:sz w:val="18"/>
                  <w:szCs w:val="18"/>
                  <w:lang w:eastAsia="ja-JP"/>
                </w:rPr>
                <w:t>No</w:t>
              </w:r>
            </w:ins>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5DC50E01"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6BB7220A" w14:textId="77777777" w:rsidR="00E72018" w:rsidRPr="00720409" w:rsidRDefault="00E72018" w:rsidP="00E72018">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E72018" w:rsidRPr="00720409" w14:paraId="73757A06"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AD32CD"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2A707"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49-5</w:t>
            </w: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754EBF76"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T</w:t>
            </w:r>
            <w:r w:rsidRPr="00720409">
              <w:rPr>
                <w:rFonts w:ascii="Arial" w:eastAsia="MS Mincho" w:hAnsi="Arial" w:cs="Arial"/>
                <w:color w:val="000000"/>
                <w:sz w:val="18"/>
                <w:szCs w:val="18"/>
                <w:lang w:eastAsia="ja-JP"/>
              </w:rPr>
              <w:t>ype 2 HARQ CB support for DCI format 1_3</w:t>
            </w:r>
          </w:p>
        </w:tc>
        <w:tc>
          <w:tcPr>
            <w:tcW w:w="2891" w:type="dxa"/>
            <w:tcBorders>
              <w:top w:val="single" w:sz="4" w:space="0" w:color="auto"/>
              <w:left w:val="single" w:sz="4" w:space="0" w:color="auto"/>
              <w:bottom w:val="single" w:sz="4" w:space="0" w:color="auto"/>
              <w:right w:val="single" w:sz="4" w:space="0" w:color="auto"/>
            </w:tcBorders>
            <w:shd w:val="clear" w:color="auto" w:fill="FFFF00"/>
          </w:tcPr>
          <w:p w14:paraId="6913FEE3" w14:textId="77777777" w:rsidR="00E72018" w:rsidRPr="00720409" w:rsidRDefault="00E72018" w:rsidP="00E72018">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color w:val="000000"/>
                <w:sz w:val="18"/>
                <w:szCs w:val="18"/>
                <w:lang w:eastAsia="ja-JP"/>
              </w:rPr>
              <w:t xml:space="preserve">HARQ feedback based on Type 2 </w:t>
            </w:r>
            <w:r w:rsidRPr="00720409">
              <w:rPr>
                <w:rFonts w:ascii="Arial" w:eastAsia="MS Gothic" w:hAnsi="Arial" w:cs="Arial" w:hint="eastAsia"/>
                <w:color w:val="000000"/>
                <w:sz w:val="18"/>
                <w:szCs w:val="18"/>
                <w:lang w:eastAsia="ja-JP"/>
              </w:rPr>
              <w:t>H</w:t>
            </w:r>
            <w:r w:rsidRPr="00720409">
              <w:rPr>
                <w:rFonts w:ascii="Arial" w:eastAsia="MS Gothic" w:hAnsi="Arial" w:cs="Arial"/>
                <w:color w:val="000000"/>
                <w:sz w:val="18"/>
                <w:szCs w:val="18"/>
                <w:lang w:eastAsia="ja-JP"/>
              </w:rPr>
              <w:t>ARQ codebook for PDSCHs scheduled by DCI format 1_3</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F262F65"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color w:val="000000"/>
                <w:sz w:val="18"/>
                <w:szCs w:val="18"/>
                <w:lang w:eastAsia="ja-JP"/>
              </w:rPr>
              <w:t>At least one of {49-1, 49-1a, 49-1b}</w:t>
            </w:r>
          </w:p>
        </w:tc>
        <w:tc>
          <w:tcPr>
            <w:tcW w:w="1651" w:type="dxa"/>
            <w:tcBorders>
              <w:top w:val="single" w:sz="4" w:space="0" w:color="auto"/>
              <w:left w:val="single" w:sz="4" w:space="0" w:color="auto"/>
              <w:bottom w:val="single" w:sz="4" w:space="0" w:color="auto"/>
              <w:right w:val="single" w:sz="4" w:space="0" w:color="auto"/>
            </w:tcBorders>
            <w:shd w:val="clear" w:color="auto" w:fill="FFFF00"/>
          </w:tcPr>
          <w:p w14:paraId="36F502DE"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707BDBEE"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FFFF00"/>
          </w:tcPr>
          <w:p w14:paraId="5AB13F2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color w:val="000000"/>
                <w:sz w:val="18"/>
                <w:szCs w:val="18"/>
                <w:lang w:val="en-US" w:eastAsia="ja-JP"/>
              </w:rPr>
              <w:t>U</w:t>
            </w:r>
            <w:r w:rsidRPr="00720409">
              <w:rPr>
                <w:rFonts w:ascii="Arial" w:eastAsia="MS Mincho" w:hAnsi="Arial" w:cs="Arial"/>
                <w:color w:val="000000"/>
                <w:sz w:val="18"/>
                <w:szCs w:val="18"/>
                <w:lang w:val="en-US" w:eastAsia="ja-JP"/>
              </w:rPr>
              <w:t>E does not support HARQ feedback based on Type 2 HARQ codebook for PDSCHs scheduled by DCI format 1_3</w:t>
            </w:r>
          </w:p>
        </w:tc>
        <w:tc>
          <w:tcPr>
            <w:tcW w:w="1438" w:type="dxa"/>
            <w:tcBorders>
              <w:top w:val="single" w:sz="4" w:space="0" w:color="auto"/>
              <w:left w:val="single" w:sz="4" w:space="0" w:color="auto"/>
              <w:bottom w:val="single" w:sz="4" w:space="0" w:color="auto"/>
              <w:right w:val="single" w:sz="4" w:space="0" w:color="auto"/>
            </w:tcBorders>
            <w:shd w:val="clear" w:color="auto" w:fill="FFFF00"/>
          </w:tcPr>
          <w:p w14:paraId="5CCFD6FD"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20409">
              <w:rPr>
                <w:rFonts w:ascii="Arial" w:eastAsia="MS Mincho" w:hAnsi="Arial" w:cs="Arial" w:hint="eastAsia"/>
                <w:color w:val="000000"/>
                <w:sz w:val="18"/>
                <w:szCs w:val="18"/>
                <w:lang w:eastAsia="ja-JP"/>
              </w:rPr>
              <w:t>[</w:t>
            </w:r>
            <w:r w:rsidRPr="00720409">
              <w:rPr>
                <w:rFonts w:ascii="Arial" w:eastAsia="MS Mincho" w:hAnsi="Arial" w:cs="Arial"/>
                <w:color w:val="000000"/>
                <w:sz w:val="18"/>
                <w:szCs w:val="18"/>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C77875F"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910ABA"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5326C"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o</w:t>
            </w:r>
          </w:p>
        </w:tc>
        <w:tc>
          <w:tcPr>
            <w:tcW w:w="1709" w:type="dxa"/>
            <w:tcBorders>
              <w:top w:val="single" w:sz="4" w:space="0" w:color="auto"/>
              <w:left w:val="single" w:sz="4" w:space="0" w:color="auto"/>
              <w:bottom w:val="single" w:sz="4" w:space="0" w:color="auto"/>
              <w:right w:val="single" w:sz="4" w:space="0" w:color="auto"/>
            </w:tcBorders>
            <w:shd w:val="clear" w:color="auto" w:fill="FFFF00"/>
          </w:tcPr>
          <w:p w14:paraId="7A7C438E"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FFFF00"/>
          </w:tcPr>
          <w:p w14:paraId="0C38A097" w14:textId="77777777" w:rsidR="00E72018" w:rsidRPr="00720409" w:rsidRDefault="00E72018" w:rsidP="00E72018">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E72018" w:rsidRPr="00720409" w14:paraId="648F6F3D"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CD728B8"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21473"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49-5a</w:t>
            </w: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3317787D"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 xml:space="preserve">Trigger </w:t>
            </w:r>
            <w:r w:rsidRPr="00720409">
              <w:rPr>
                <w:rFonts w:ascii="Arial" w:eastAsia="MS Mincho" w:hAnsi="Arial" w:cs="Arial" w:hint="eastAsia"/>
                <w:color w:val="000000"/>
                <w:sz w:val="18"/>
                <w:szCs w:val="18"/>
                <w:lang w:eastAsia="ja-JP"/>
              </w:rPr>
              <w:t>T</w:t>
            </w:r>
            <w:r w:rsidRPr="00720409">
              <w:rPr>
                <w:rFonts w:ascii="Arial" w:eastAsia="MS Mincho" w:hAnsi="Arial" w:cs="Arial"/>
                <w:color w:val="000000"/>
                <w:sz w:val="18"/>
                <w:szCs w:val="18"/>
                <w:lang w:eastAsia="ja-JP"/>
              </w:rPr>
              <w:t xml:space="preserve">ype </w:t>
            </w:r>
            <w:r w:rsidRPr="00720409">
              <w:rPr>
                <w:rFonts w:ascii="Arial" w:eastAsia="MS Mincho" w:hAnsi="Arial" w:cs="Arial" w:hint="eastAsia"/>
                <w:color w:val="000000"/>
                <w:sz w:val="18"/>
                <w:szCs w:val="18"/>
                <w:lang w:eastAsia="ja-JP"/>
              </w:rPr>
              <w:t>3</w:t>
            </w:r>
            <w:r w:rsidRPr="00720409">
              <w:rPr>
                <w:rFonts w:ascii="Arial" w:eastAsia="MS Mincho" w:hAnsi="Arial" w:cs="Arial"/>
                <w:color w:val="000000"/>
                <w:sz w:val="18"/>
                <w:szCs w:val="18"/>
                <w:lang w:eastAsia="ja-JP"/>
              </w:rPr>
              <w:t xml:space="preserve"> HARQ CB based feedback using DCI format 1_3</w:t>
            </w:r>
          </w:p>
        </w:tc>
        <w:tc>
          <w:tcPr>
            <w:tcW w:w="2891" w:type="dxa"/>
            <w:tcBorders>
              <w:top w:val="single" w:sz="4" w:space="0" w:color="auto"/>
              <w:left w:val="single" w:sz="4" w:space="0" w:color="auto"/>
              <w:bottom w:val="single" w:sz="4" w:space="0" w:color="auto"/>
              <w:right w:val="single" w:sz="4" w:space="0" w:color="auto"/>
            </w:tcBorders>
            <w:shd w:val="clear" w:color="auto" w:fill="FFFF00"/>
          </w:tcPr>
          <w:p w14:paraId="26761ECA" w14:textId="77777777" w:rsidR="00E72018" w:rsidRPr="00720409" w:rsidRDefault="00E72018" w:rsidP="00E72018">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Gothic" w:hAnsi="Arial" w:cs="Arial"/>
                <w:color w:val="000000"/>
                <w:sz w:val="18"/>
                <w:szCs w:val="18"/>
                <w:lang w:eastAsia="ja-JP"/>
              </w:rPr>
              <w:t>Trigger Type 3 HARQ CB based feedback using DCI format 1_3</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C87FAE2"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color w:val="000000"/>
                <w:sz w:val="18"/>
                <w:szCs w:val="18"/>
                <w:lang w:eastAsia="ja-JP"/>
              </w:rPr>
              <w:t>10-16 (</w:t>
            </w:r>
            <w:r w:rsidRPr="00720409">
              <w:rPr>
                <w:rFonts w:ascii="Arial" w:eastAsia="MS Mincho" w:hAnsi="Arial" w:cs="Arial" w:hint="eastAsia"/>
                <w:color w:val="000000"/>
                <w:sz w:val="18"/>
                <w:szCs w:val="18"/>
                <w:lang w:eastAsia="ja-JP"/>
              </w:rPr>
              <w:t>T</w:t>
            </w:r>
            <w:r w:rsidRPr="00720409">
              <w:rPr>
                <w:rFonts w:ascii="Arial" w:eastAsia="MS Mincho" w:hAnsi="Arial" w:cs="Arial"/>
                <w:color w:val="000000"/>
                <w:sz w:val="18"/>
                <w:szCs w:val="18"/>
                <w:lang w:eastAsia="ja-JP"/>
              </w:rPr>
              <w:t>ype 3 HARQ CB), At least one of {49-1, 49-1a, 49-1b}</w:t>
            </w:r>
          </w:p>
        </w:tc>
        <w:tc>
          <w:tcPr>
            <w:tcW w:w="1651" w:type="dxa"/>
            <w:tcBorders>
              <w:top w:val="single" w:sz="4" w:space="0" w:color="auto"/>
              <w:left w:val="single" w:sz="4" w:space="0" w:color="auto"/>
              <w:bottom w:val="single" w:sz="4" w:space="0" w:color="auto"/>
              <w:right w:val="single" w:sz="4" w:space="0" w:color="auto"/>
            </w:tcBorders>
            <w:shd w:val="clear" w:color="auto" w:fill="FFFF00"/>
          </w:tcPr>
          <w:p w14:paraId="27B07F3A"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90DA6B8"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FFFF00"/>
          </w:tcPr>
          <w:p w14:paraId="5BC1A1BB"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color w:val="000000"/>
                <w:sz w:val="18"/>
                <w:szCs w:val="18"/>
                <w:lang w:val="en-US" w:eastAsia="ja-JP"/>
              </w:rPr>
              <w:t>U</w:t>
            </w:r>
            <w:r w:rsidRPr="00720409">
              <w:rPr>
                <w:rFonts w:ascii="Arial" w:eastAsia="MS Mincho" w:hAnsi="Arial" w:cs="Arial"/>
                <w:color w:val="000000"/>
                <w:sz w:val="18"/>
                <w:szCs w:val="18"/>
                <w:lang w:val="en-US" w:eastAsia="ja-JP"/>
              </w:rPr>
              <w:t>E does not support HARQ feedback based on Type 3 HARQ codebook triggered by DCI format 1_3</w:t>
            </w:r>
          </w:p>
        </w:tc>
        <w:tc>
          <w:tcPr>
            <w:tcW w:w="1438" w:type="dxa"/>
            <w:tcBorders>
              <w:top w:val="single" w:sz="4" w:space="0" w:color="auto"/>
              <w:left w:val="single" w:sz="4" w:space="0" w:color="auto"/>
              <w:bottom w:val="single" w:sz="4" w:space="0" w:color="auto"/>
              <w:right w:val="single" w:sz="4" w:space="0" w:color="auto"/>
            </w:tcBorders>
            <w:shd w:val="clear" w:color="auto" w:fill="FFFF00"/>
          </w:tcPr>
          <w:p w14:paraId="2E666850"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20409">
              <w:rPr>
                <w:rFonts w:ascii="Arial" w:eastAsia="MS Mincho" w:hAnsi="Arial" w:cs="Arial" w:hint="eastAsia"/>
                <w:color w:val="000000"/>
                <w:sz w:val="18"/>
                <w:szCs w:val="18"/>
                <w:lang w:eastAsia="ja-JP"/>
              </w:rPr>
              <w:t>[</w:t>
            </w:r>
            <w:r w:rsidRPr="00720409">
              <w:rPr>
                <w:rFonts w:ascii="Arial" w:eastAsia="MS Mincho" w:hAnsi="Arial" w:cs="Arial"/>
                <w:color w:val="000000"/>
                <w:sz w:val="18"/>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9BC95B0"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7457F"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1FAB1"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FFFF00"/>
          </w:tcPr>
          <w:p w14:paraId="39BB452C"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FFFF00"/>
          </w:tcPr>
          <w:p w14:paraId="60597FF9" w14:textId="77777777" w:rsidR="00E72018" w:rsidRPr="00720409" w:rsidRDefault="00E72018" w:rsidP="00E72018">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E72018" w:rsidRPr="00720409" w14:paraId="30BD75DC"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AB53B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lastRenderedPageBreak/>
              <w:t xml:space="preserve">49. </w:t>
            </w:r>
            <w:proofErr w:type="spellStart"/>
            <w:r w:rsidRPr="00720409">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6BA04"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49-5b</w:t>
            </w:r>
          </w:p>
        </w:tc>
        <w:tc>
          <w:tcPr>
            <w:tcW w:w="1678" w:type="dxa"/>
            <w:tcBorders>
              <w:top w:val="single" w:sz="4" w:space="0" w:color="auto"/>
              <w:left w:val="single" w:sz="4" w:space="0" w:color="auto"/>
              <w:bottom w:val="single" w:sz="4" w:space="0" w:color="auto"/>
              <w:right w:val="single" w:sz="4" w:space="0" w:color="auto"/>
            </w:tcBorders>
            <w:shd w:val="clear" w:color="auto" w:fill="FFFF00"/>
          </w:tcPr>
          <w:p w14:paraId="5D0B0A16"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color w:val="000000"/>
                <w:sz w:val="18"/>
                <w:szCs w:val="18"/>
                <w:lang w:eastAsia="ja-JP"/>
              </w:rPr>
              <w:t xml:space="preserve">Trigger enhanced </w:t>
            </w:r>
            <w:r w:rsidRPr="00720409">
              <w:rPr>
                <w:rFonts w:ascii="Arial" w:eastAsia="MS Mincho" w:hAnsi="Arial" w:cs="Arial" w:hint="eastAsia"/>
                <w:color w:val="000000"/>
                <w:sz w:val="18"/>
                <w:szCs w:val="18"/>
                <w:lang w:eastAsia="ja-JP"/>
              </w:rPr>
              <w:t>T</w:t>
            </w:r>
            <w:r w:rsidRPr="00720409">
              <w:rPr>
                <w:rFonts w:ascii="Arial" w:eastAsia="MS Mincho" w:hAnsi="Arial" w:cs="Arial"/>
                <w:color w:val="000000"/>
                <w:sz w:val="18"/>
                <w:szCs w:val="18"/>
                <w:lang w:eastAsia="ja-JP"/>
              </w:rPr>
              <w:t>ype 3 HARQ CB based feedback using DCI format 1_3</w:t>
            </w:r>
          </w:p>
        </w:tc>
        <w:tc>
          <w:tcPr>
            <w:tcW w:w="2891" w:type="dxa"/>
            <w:tcBorders>
              <w:top w:val="single" w:sz="4" w:space="0" w:color="auto"/>
              <w:left w:val="single" w:sz="4" w:space="0" w:color="auto"/>
              <w:bottom w:val="single" w:sz="4" w:space="0" w:color="auto"/>
              <w:right w:val="single" w:sz="4" w:space="0" w:color="auto"/>
            </w:tcBorders>
            <w:shd w:val="clear" w:color="auto" w:fill="FFFF00"/>
          </w:tcPr>
          <w:p w14:paraId="0B8ED7A5" w14:textId="77777777" w:rsidR="00E72018" w:rsidRPr="00720409" w:rsidRDefault="00E72018" w:rsidP="00E72018">
            <w:pPr>
              <w:overflowPunct/>
              <w:autoSpaceDE/>
              <w:autoSpaceDN/>
              <w:adjustRightInd/>
              <w:spacing w:after="0"/>
              <w:textAlignment w:val="auto"/>
              <w:rPr>
                <w:rFonts w:ascii="Arial" w:eastAsia="MS Gothic" w:hAnsi="Arial" w:cs="Arial"/>
                <w:sz w:val="18"/>
                <w:szCs w:val="18"/>
                <w:lang w:eastAsia="ja-JP"/>
              </w:rPr>
            </w:pPr>
            <w:r w:rsidRPr="00720409">
              <w:rPr>
                <w:rFonts w:ascii="Arial" w:eastAsia="MS Mincho" w:hAnsi="Arial" w:cs="Arial"/>
                <w:color w:val="000000"/>
                <w:sz w:val="18"/>
                <w:szCs w:val="10"/>
                <w:lang w:eastAsia="ja-JP"/>
              </w:rPr>
              <w:t xml:space="preserve">Trigger enhanced </w:t>
            </w:r>
            <w:r w:rsidRPr="00720409">
              <w:rPr>
                <w:rFonts w:ascii="Arial" w:eastAsia="MS Mincho" w:hAnsi="Arial" w:cs="Arial" w:hint="eastAsia"/>
                <w:color w:val="000000"/>
                <w:sz w:val="18"/>
                <w:szCs w:val="10"/>
                <w:lang w:eastAsia="ja-JP"/>
              </w:rPr>
              <w:t>T</w:t>
            </w:r>
            <w:r w:rsidRPr="00720409">
              <w:rPr>
                <w:rFonts w:ascii="Arial" w:eastAsia="MS Mincho" w:hAnsi="Arial" w:cs="Arial"/>
                <w:color w:val="000000"/>
                <w:sz w:val="18"/>
                <w:szCs w:val="10"/>
                <w:lang w:eastAsia="ja-JP"/>
              </w:rPr>
              <w:t>ype 3 HARQ CB based feedback using DCI format 1_3</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01F38CC4"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color w:val="000000"/>
                <w:sz w:val="18"/>
                <w:szCs w:val="18"/>
                <w:lang w:eastAsia="ja-JP"/>
              </w:rPr>
              <w:t>25-6 (</w:t>
            </w:r>
            <w:r w:rsidRPr="00720409">
              <w:rPr>
                <w:rFonts w:ascii="Arial" w:eastAsia="MS Mincho" w:hAnsi="Arial" w:cs="Arial" w:hint="eastAsia"/>
                <w:color w:val="000000"/>
                <w:sz w:val="18"/>
                <w:szCs w:val="18"/>
                <w:lang w:eastAsia="ja-JP"/>
              </w:rPr>
              <w:t>E</w:t>
            </w:r>
            <w:r w:rsidRPr="00720409">
              <w:rPr>
                <w:rFonts w:ascii="Arial" w:eastAsia="MS Mincho" w:hAnsi="Arial" w:cs="Arial"/>
                <w:color w:val="000000"/>
                <w:sz w:val="18"/>
                <w:szCs w:val="18"/>
                <w:lang w:eastAsia="ja-JP"/>
              </w:rPr>
              <w:t>nhanced Type 3 HARQ CB), At least one of {49-1, 49-1a, 49-1b}</w:t>
            </w:r>
          </w:p>
        </w:tc>
        <w:tc>
          <w:tcPr>
            <w:tcW w:w="1651" w:type="dxa"/>
            <w:tcBorders>
              <w:top w:val="single" w:sz="4" w:space="0" w:color="auto"/>
              <w:left w:val="single" w:sz="4" w:space="0" w:color="auto"/>
              <w:bottom w:val="single" w:sz="4" w:space="0" w:color="auto"/>
              <w:right w:val="single" w:sz="4" w:space="0" w:color="auto"/>
            </w:tcBorders>
            <w:shd w:val="clear" w:color="auto" w:fill="FFFF00"/>
          </w:tcPr>
          <w:p w14:paraId="776BFB0A"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Y</w:t>
            </w:r>
            <w:r w:rsidRPr="00720409">
              <w:rPr>
                <w:rFonts w:ascii="Arial" w:eastAsia="MS Mincho" w:hAnsi="Arial" w:cs="Arial"/>
                <w:color w:val="000000"/>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48AA58D"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FFFF00"/>
          </w:tcPr>
          <w:p w14:paraId="55FDC074"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hint="eastAsia"/>
                <w:color w:val="000000"/>
                <w:sz w:val="18"/>
                <w:szCs w:val="18"/>
                <w:lang w:val="en-US" w:eastAsia="ja-JP"/>
              </w:rPr>
              <w:t>U</w:t>
            </w:r>
            <w:r w:rsidRPr="00720409">
              <w:rPr>
                <w:rFonts w:ascii="Arial" w:eastAsia="MS Mincho" w:hAnsi="Arial" w:cs="Arial"/>
                <w:color w:val="000000"/>
                <w:sz w:val="18"/>
                <w:szCs w:val="18"/>
                <w:lang w:val="en-US" w:eastAsia="ja-JP"/>
              </w:rPr>
              <w:t>E does not support HARQ feedback based on enhanced Type 3 HARQ codebook triggered by DCI format 1_3</w:t>
            </w:r>
          </w:p>
        </w:tc>
        <w:tc>
          <w:tcPr>
            <w:tcW w:w="1438" w:type="dxa"/>
            <w:tcBorders>
              <w:top w:val="single" w:sz="4" w:space="0" w:color="auto"/>
              <w:left w:val="single" w:sz="4" w:space="0" w:color="auto"/>
              <w:bottom w:val="single" w:sz="4" w:space="0" w:color="auto"/>
              <w:right w:val="single" w:sz="4" w:space="0" w:color="auto"/>
            </w:tcBorders>
            <w:shd w:val="clear" w:color="auto" w:fill="FFFF00"/>
          </w:tcPr>
          <w:p w14:paraId="02CCFEC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20409">
              <w:rPr>
                <w:rFonts w:ascii="Arial" w:eastAsia="MS Mincho" w:hAnsi="Arial" w:cs="Arial" w:hint="eastAsia"/>
                <w:color w:val="000000"/>
                <w:sz w:val="18"/>
                <w:szCs w:val="18"/>
                <w:lang w:eastAsia="ja-JP"/>
              </w:rPr>
              <w:t>[</w:t>
            </w:r>
            <w:r w:rsidRPr="00720409">
              <w:rPr>
                <w:rFonts w:ascii="Arial" w:eastAsia="MS Mincho" w:hAnsi="Arial" w:cs="Arial"/>
                <w:color w:val="000000"/>
                <w:sz w:val="18"/>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0D55F913"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101E8"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2EDFF"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color w:val="000000"/>
                <w:sz w:val="18"/>
                <w:szCs w:val="18"/>
                <w:lang w:eastAsia="ja-JP"/>
              </w:rPr>
              <w:t>N</w:t>
            </w:r>
            <w:r w:rsidRPr="00720409">
              <w:rPr>
                <w:rFonts w:ascii="Arial" w:eastAsia="MS Mincho" w:hAnsi="Arial" w:cs="Arial"/>
                <w:color w:val="000000"/>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FFFF00"/>
          </w:tcPr>
          <w:p w14:paraId="60A1408D"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FFFF00"/>
          </w:tcPr>
          <w:p w14:paraId="2536573D" w14:textId="77777777" w:rsidR="00E72018" w:rsidRPr="00720409" w:rsidRDefault="00E72018" w:rsidP="00E72018">
            <w:pPr>
              <w:keepNext/>
              <w:keepLines/>
              <w:overflowPunct/>
              <w:autoSpaceDE/>
              <w:autoSpaceDN/>
              <w:adjustRightInd/>
              <w:spacing w:after="0"/>
              <w:textAlignment w:val="auto"/>
              <w:rPr>
                <w:rFonts w:ascii="Arial" w:hAnsi="Arial" w:cs="Arial"/>
                <w:sz w:val="18"/>
                <w:szCs w:val="18"/>
                <w:lang w:eastAsia="ja-JP"/>
              </w:rPr>
            </w:pPr>
            <w:r w:rsidRPr="00720409">
              <w:rPr>
                <w:rFonts w:ascii="Arial" w:hAnsi="Arial" w:cs="Arial"/>
                <w:color w:val="000000"/>
                <w:sz w:val="18"/>
                <w:szCs w:val="18"/>
                <w:lang w:eastAsia="ja-JP"/>
              </w:rPr>
              <w:t xml:space="preserve">Optional with capability </w:t>
            </w:r>
            <w:proofErr w:type="spellStart"/>
            <w:r w:rsidRPr="00720409">
              <w:rPr>
                <w:rFonts w:ascii="Arial" w:hAnsi="Arial" w:cs="Arial"/>
                <w:color w:val="000000"/>
                <w:sz w:val="18"/>
                <w:szCs w:val="18"/>
                <w:lang w:eastAsia="ja-JP"/>
              </w:rPr>
              <w:t>signaling</w:t>
            </w:r>
            <w:proofErr w:type="spellEnd"/>
          </w:p>
        </w:tc>
      </w:tr>
      <w:tr w:rsidR="00E72018" w:rsidRPr="00720409" w14:paraId="65C36A63"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F4353"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sz w:val="18"/>
                <w:szCs w:val="18"/>
                <w:lang w:eastAsia="ja-JP"/>
              </w:rPr>
              <w:t xml:space="preserve">49. </w:t>
            </w:r>
            <w:proofErr w:type="spellStart"/>
            <w:r w:rsidRPr="00720409">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AF27"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sz w:val="18"/>
                <w:szCs w:val="18"/>
                <w:lang w:eastAsia="ja-JP"/>
              </w:rPr>
              <w:t>49-X</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799A4980"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S</w:t>
            </w:r>
            <w:r w:rsidRPr="00720409">
              <w:rPr>
                <w:rFonts w:ascii="Arial" w:eastAsia="MS Mincho" w:hAnsi="Arial" w:cs="Arial"/>
                <w:sz w:val="18"/>
                <w:szCs w:val="18"/>
                <w:lang w:eastAsia="ja-JP"/>
              </w:rPr>
              <w:t>upported switching option for each band pair in the band combination for UL Tx switching across more than 2 bands</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2F02A7A4"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hAnsi="Arial" w:cs="Arial" w:hint="eastAsia"/>
                <w:sz w:val="18"/>
                <w:szCs w:val="18"/>
              </w:rPr>
              <w:t>I</w:t>
            </w:r>
            <w:r w:rsidRPr="00720409">
              <w:rPr>
                <w:rFonts w:ascii="Arial" w:hAnsi="Arial" w:cs="Arial"/>
                <w:sz w:val="18"/>
                <w:szCs w:val="18"/>
              </w:rPr>
              <w:t>ndicate supported switching option</w:t>
            </w:r>
            <w:r w:rsidRPr="00720409">
              <w:rPr>
                <w:rFonts w:ascii="Arial" w:eastAsia="MS Mincho" w:hAnsi="Arial" w:cs="Arial"/>
                <w:sz w:val="18"/>
                <w:szCs w:val="18"/>
                <w:lang w:eastAsia="ja-JP"/>
              </w:rPr>
              <w:t xml:space="preserve"> for each band pair in the band combination for UL Tx switching across more than 2 </w:t>
            </w:r>
            <w:proofErr w:type="gramStart"/>
            <w:r w:rsidRPr="00720409">
              <w:rPr>
                <w:rFonts w:ascii="Arial" w:eastAsia="MS Mincho" w:hAnsi="Arial" w:cs="Arial"/>
                <w:sz w:val="18"/>
                <w:szCs w:val="18"/>
                <w:lang w:eastAsia="ja-JP"/>
              </w:rPr>
              <w:t>band</w:t>
            </w:r>
            <w:r w:rsidRPr="00720409">
              <w:rPr>
                <w:rFonts w:ascii="Arial" w:eastAsia="MS Mincho" w:hAnsi="Arial" w:cs="Arial" w:hint="eastAsia"/>
                <w:sz w:val="18"/>
                <w:szCs w:val="18"/>
                <w:lang w:eastAsia="ja-JP"/>
              </w:rPr>
              <w:t>s</w:t>
            </w:r>
            <w:proofErr w:type="gramEnd"/>
          </w:p>
          <w:p w14:paraId="13E60709" w14:textId="77777777" w:rsidR="00E72018" w:rsidRPr="00720409" w:rsidRDefault="00E72018" w:rsidP="00E72018">
            <w:pPr>
              <w:overflowPunct/>
              <w:autoSpaceDE/>
              <w:autoSpaceDN/>
              <w:adjustRightInd/>
              <w:spacing w:after="0"/>
              <w:textAlignment w:val="auto"/>
              <w:rPr>
                <w:rFonts w:ascii="Arial" w:eastAsia="MS Mincho" w:hAnsi="Arial" w:cs="Arial"/>
                <w:color w:val="000000"/>
                <w:sz w:val="18"/>
                <w:szCs w:val="10"/>
                <w:lang w:eastAsia="ja-JP"/>
              </w:rPr>
            </w:pPr>
            <w:r w:rsidRPr="00720409">
              <w:rPr>
                <w:rFonts w:ascii="Arial" w:eastAsia="MS Mincho" w:hAnsi="Arial" w:cs="Arial" w:hint="eastAsia"/>
                <w:sz w:val="18"/>
                <w:szCs w:val="18"/>
                <w:lang w:eastAsia="ja-JP"/>
              </w:rPr>
              <w:t>C</w:t>
            </w:r>
            <w:r w:rsidRPr="00720409">
              <w:rPr>
                <w:rFonts w:ascii="Arial" w:eastAsia="MS Mincho" w:hAnsi="Arial" w:cs="Arial"/>
                <w:sz w:val="18"/>
                <w:szCs w:val="18"/>
                <w:lang w:eastAsia="ja-JP"/>
              </w:rPr>
              <w:t>andidate value set is {</w:t>
            </w:r>
            <w:proofErr w:type="spellStart"/>
            <w:r w:rsidRPr="00720409">
              <w:rPr>
                <w:rFonts w:ascii="Arial" w:eastAsia="MS Mincho" w:hAnsi="Arial" w:cs="Arial"/>
                <w:sz w:val="18"/>
                <w:szCs w:val="18"/>
                <w:lang w:eastAsia="ja-JP"/>
              </w:rPr>
              <w:t>switchedUL</w:t>
            </w:r>
            <w:proofErr w:type="spellEnd"/>
            <w:r w:rsidRPr="00720409">
              <w:rPr>
                <w:rFonts w:ascii="Arial" w:eastAsia="MS Mincho" w:hAnsi="Arial" w:cs="Arial"/>
                <w:sz w:val="18"/>
                <w:szCs w:val="18"/>
                <w:lang w:eastAsia="ja-JP"/>
              </w:rPr>
              <w:t xml:space="preserve">, </w:t>
            </w:r>
            <w:proofErr w:type="spellStart"/>
            <w:r w:rsidRPr="00720409">
              <w:rPr>
                <w:rFonts w:ascii="Arial" w:eastAsia="MS Mincho" w:hAnsi="Arial" w:cs="Arial"/>
                <w:sz w:val="18"/>
                <w:szCs w:val="18"/>
                <w:lang w:eastAsia="ja-JP"/>
              </w:rPr>
              <w:t>dualUL</w:t>
            </w:r>
            <w:proofErr w:type="spellEnd"/>
            <w:r w:rsidRPr="00720409">
              <w:rPr>
                <w:rFonts w:ascii="Arial" w:eastAsia="MS Mincho" w:hAnsi="Arial" w:cs="Arial"/>
                <w:sz w:val="18"/>
                <w:szCs w:val="18"/>
                <w:lang w:eastAsia="ja-JP"/>
              </w:rPr>
              <w:t>, both}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A8B08B"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3489C141"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Y</w:t>
            </w:r>
            <w:r w:rsidRPr="00720409">
              <w:rPr>
                <w:rFonts w:ascii="Arial" w:eastAsia="MS Mincho" w:hAnsi="Arial" w:cs="Arial"/>
                <w:sz w:val="18"/>
                <w:szCs w:val="18"/>
                <w:lang w:eastAsia="ja-JP"/>
              </w:rPr>
              <w:t>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C79EBA"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3C20FD51"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val="en-US" w:eastAsia="ja-JP"/>
              </w:rPr>
            </w:pPr>
            <w:del w:id="136" w:author="Shinya Kumagai (熊谷 慎也)" w:date="2023-05-24T12:17:00Z">
              <w:r w:rsidRPr="00720409" w:rsidDel="00B55747">
                <w:rPr>
                  <w:rFonts w:ascii="Arial" w:eastAsia="MS Mincho" w:hAnsi="Arial" w:cs="Arial" w:hint="eastAsia"/>
                  <w:sz w:val="18"/>
                  <w:szCs w:val="18"/>
                  <w:lang w:eastAsia="ja-JP"/>
                </w:rPr>
                <w:delText>[</w:delText>
              </w:r>
            </w:del>
            <w:r w:rsidRPr="00720409">
              <w:rPr>
                <w:rFonts w:ascii="Arial" w:eastAsia="MS Mincho" w:hAnsi="Arial" w:cs="Arial"/>
                <w:sz w:val="18"/>
                <w:szCs w:val="18"/>
                <w:lang w:eastAsia="ja-JP"/>
              </w:rPr>
              <w:t>UL Tx switching across more than 2 bands cannot be supported for the band pair in the band combination</w:t>
            </w:r>
            <w:del w:id="137" w:author="Shinya Kumagai (熊谷 慎也)" w:date="2023-05-24T12:17:00Z">
              <w:r w:rsidRPr="00720409" w:rsidDel="00B55747">
                <w:rPr>
                  <w:rFonts w:ascii="Arial" w:eastAsia="MS Mincho" w:hAnsi="Arial" w:cs="Arial"/>
                  <w:sz w:val="18"/>
                  <w:szCs w:val="18"/>
                  <w:lang w:eastAsia="ja-JP"/>
                </w:rPr>
                <w:delText>]</w:delText>
              </w:r>
            </w:del>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58A2EBA9"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del w:id="138" w:author="Shinya Kumagai (熊谷 慎也)" w:date="2023-05-24T12:18:00Z">
              <w:r w:rsidRPr="00720409" w:rsidDel="00B55747">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P</w:t>
            </w:r>
            <w:r w:rsidRPr="00720409">
              <w:rPr>
                <w:rFonts w:ascii="Arial" w:eastAsia="MS Mincho" w:hAnsi="Arial" w:cs="Arial"/>
                <w:sz w:val="18"/>
                <w:szCs w:val="18"/>
                <w:lang w:eastAsia="ja-JP"/>
              </w:rPr>
              <w:t>er band pair per band combination, details up to RAN2</w:t>
            </w:r>
            <w:del w:id="139" w:author="Shinya Kumagai (熊谷 慎也)" w:date="2023-05-24T12:18:00Z">
              <w:r w:rsidRPr="00720409" w:rsidDel="00B55747">
                <w:rPr>
                  <w:rFonts w:ascii="Arial" w:eastAsia="MS Mincho" w:hAnsi="Arial" w:cs="Arial"/>
                  <w:sz w:val="18"/>
                  <w:szCs w:val="18"/>
                  <w:lang w:eastAsia="ja-JP"/>
                </w:rPr>
                <w:delText>]</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37870F"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del w:id="140" w:author="Shinya Kumagai (熊谷 慎也)" w:date="2023-05-24T12:18:00Z">
              <w:r w:rsidRPr="00720409" w:rsidDel="00B55747">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del w:id="141" w:author="Shinya Kumagai (熊谷 慎也)" w:date="2023-05-24T12:18:00Z">
              <w:r w:rsidRPr="00720409" w:rsidDel="00B55747">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5464"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del w:id="142" w:author="Shinya Kumagai (熊谷 慎也)" w:date="2023-05-24T12:18:00Z">
              <w:r w:rsidRPr="00720409" w:rsidDel="00B55747">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del w:id="143" w:author="Shinya Kumagai (熊谷 慎也)" w:date="2023-05-24T12:18:00Z">
              <w:r w:rsidRPr="00720409" w:rsidDel="00B55747">
                <w:rPr>
                  <w:rFonts w:ascii="Arial" w:eastAsia="MS Mincho" w:hAnsi="Arial" w:cs="Arial"/>
                  <w:sz w:val="18"/>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699A"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del w:id="144" w:author="Shinya Kumagai (熊谷 慎也)" w:date="2023-05-24T12:18:00Z">
              <w:r w:rsidRPr="00720409" w:rsidDel="00B55747">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del w:id="145" w:author="Shinya Kumagai (熊谷 慎也)" w:date="2023-05-24T12:18:00Z">
              <w:r w:rsidRPr="00720409" w:rsidDel="00B55747">
                <w:rPr>
                  <w:rFonts w:ascii="Arial" w:eastAsia="MS Mincho" w:hAnsi="Arial" w:cs="Arial"/>
                  <w:sz w:val="18"/>
                  <w:szCs w:val="18"/>
                  <w:lang w:eastAsia="ja-JP"/>
                </w:rPr>
                <w:delText>]</w:delText>
              </w:r>
            </w:del>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2FB71AA7"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r w:rsidRPr="00720409">
              <w:rPr>
                <w:rFonts w:ascii="Arial" w:eastAsia="MS Mincho" w:hAnsi="Arial" w:cs="Arial"/>
                <w:sz w:val="18"/>
                <w:szCs w:val="18"/>
                <w:lang w:val="en-US" w:eastAsia="ja-JP"/>
              </w:rPr>
              <w:t xml:space="preserve">This FG is based on the following agreements. RAN1 will not discuss the detail of this FG and the detail is up to </w:t>
            </w:r>
            <w:proofErr w:type="gramStart"/>
            <w:r w:rsidRPr="00720409">
              <w:rPr>
                <w:rFonts w:ascii="Arial" w:eastAsia="MS Mincho" w:hAnsi="Arial" w:cs="Arial"/>
                <w:sz w:val="18"/>
                <w:szCs w:val="18"/>
                <w:lang w:val="en-US" w:eastAsia="ja-JP"/>
              </w:rPr>
              <w:t>RAN2</w:t>
            </w:r>
            <w:proofErr w:type="gramEnd"/>
          </w:p>
          <w:p w14:paraId="1E864D1D"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val="en-US" w:eastAsia="ja-JP"/>
              </w:rPr>
            </w:pPr>
          </w:p>
          <w:p w14:paraId="21492036"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146" w:author="Shinya Kumagai (熊谷 慎也)" w:date="2023-05-24T12:18:00Z">
              <w:r w:rsidRPr="00720409" w:rsidDel="00B55747">
                <w:rPr>
                  <w:rFonts w:ascii="Arial" w:eastAsia="MS Mincho" w:hAnsi="Arial" w:cs="Arial"/>
                  <w:sz w:val="18"/>
                  <w:szCs w:val="18"/>
                  <w:lang w:eastAsia="ja-JP"/>
                </w:rPr>
                <w:delText>[</w:delText>
              </w:r>
            </w:del>
            <w:r w:rsidRPr="00720409">
              <w:rPr>
                <w:rFonts w:ascii="Arial" w:eastAsia="MS Mincho" w:hAnsi="Arial" w:cs="Arial" w:hint="eastAsia"/>
                <w:sz w:val="18"/>
                <w:szCs w:val="18"/>
                <w:lang w:eastAsia="ja-JP"/>
              </w:rPr>
              <w:t>A</w:t>
            </w:r>
            <w:r w:rsidRPr="00720409">
              <w:rPr>
                <w:rFonts w:ascii="Arial" w:eastAsia="MS Mincho" w:hAnsi="Arial" w:cs="Arial"/>
                <w:sz w:val="18"/>
                <w:szCs w:val="18"/>
                <w:lang w:eastAsia="ja-JP"/>
              </w:rPr>
              <w:t>greement</w:t>
            </w:r>
          </w:p>
          <w:p w14:paraId="0D6586D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sz w:val="18"/>
                <w:szCs w:val="18"/>
                <w:lang w:eastAsia="ja-JP"/>
              </w:rPr>
              <w:t xml:space="preserve">Ask RAN2 to consider following alternatives for UE capability reporting about the supported UL Tx switching </w:t>
            </w:r>
            <w:proofErr w:type="gramStart"/>
            <w:r w:rsidRPr="00720409">
              <w:rPr>
                <w:rFonts w:ascii="Arial" w:eastAsia="MS Mincho" w:hAnsi="Arial" w:cs="Arial"/>
                <w:sz w:val="18"/>
                <w:szCs w:val="18"/>
                <w:lang w:eastAsia="ja-JP"/>
              </w:rPr>
              <w:t>options</w:t>
            </w:r>
            <w:proofErr w:type="gramEnd"/>
          </w:p>
          <w:p w14:paraId="0AF1D98B" w14:textId="77777777" w:rsidR="00E72018" w:rsidRPr="00720409" w:rsidRDefault="00E72018" w:rsidP="00E72018">
            <w:pPr>
              <w:keepNext/>
              <w:keepLines/>
              <w:numPr>
                <w:ilvl w:val="0"/>
                <w:numId w:val="7"/>
              </w:numPr>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sz w:val="18"/>
                <w:szCs w:val="18"/>
                <w:lang w:eastAsia="ja-JP"/>
              </w:rPr>
              <w:t>Alt.1: report {</w:t>
            </w:r>
            <w:proofErr w:type="spellStart"/>
            <w:r w:rsidRPr="00720409">
              <w:rPr>
                <w:rFonts w:ascii="Arial" w:eastAsia="MS Mincho" w:hAnsi="Arial" w:cs="Arial"/>
                <w:sz w:val="18"/>
                <w:szCs w:val="18"/>
                <w:lang w:eastAsia="ja-JP"/>
              </w:rPr>
              <w:t>switchedUL</w:t>
            </w:r>
            <w:proofErr w:type="spellEnd"/>
            <w:r w:rsidRPr="00720409">
              <w:rPr>
                <w:rFonts w:ascii="Arial" w:eastAsia="MS Mincho" w:hAnsi="Arial" w:cs="Arial"/>
                <w:sz w:val="18"/>
                <w:szCs w:val="18"/>
                <w:lang w:eastAsia="ja-JP"/>
              </w:rPr>
              <w:t xml:space="preserve">, </w:t>
            </w:r>
            <w:proofErr w:type="spellStart"/>
            <w:r w:rsidRPr="00720409">
              <w:rPr>
                <w:rFonts w:ascii="Arial" w:eastAsia="MS Mincho" w:hAnsi="Arial" w:cs="Arial"/>
                <w:sz w:val="18"/>
                <w:szCs w:val="18"/>
                <w:lang w:eastAsia="ja-JP"/>
              </w:rPr>
              <w:t>dualUL</w:t>
            </w:r>
            <w:proofErr w:type="spellEnd"/>
            <w:r w:rsidRPr="00720409">
              <w:rPr>
                <w:rFonts w:ascii="Arial" w:eastAsia="MS Mincho" w:hAnsi="Arial" w:cs="Arial"/>
                <w:sz w:val="18"/>
                <w:szCs w:val="18"/>
                <w:lang w:eastAsia="ja-JP"/>
              </w:rPr>
              <w:t>, both} for each band pair in the band combination</w:t>
            </w:r>
            <w:del w:id="147" w:author="Shinya Kumagai (熊谷 慎也)" w:date="2023-05-24T12:18:00Z">
              <w:r w:rsidRPr="00720409" w:rsidDel="00B55747">
                <w:rPr>
                  <w:rFonts w:ascii="Arial" w:eastAsia="MS Mincho" w:hAnsi="Arial" w:cs="Arial"/>
                  <w:sz w:val="18"/>
                  <w:szCs w:val="18"/>
                  <w:lang w:eastAsia="ja-JP"/>
                </w:rPr>
                <w:delText>]</w:delText>
              </w:r>
            </w:del>
          </w:p>
          <w:p w14:paraId="7B336642"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p>
          <w:p w14:paraId="7DE6FE17"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del w:id="148" w:author="Shinya Kumagai (熊谷 慎也)" w:date="2023-05-24T12:18:00Z">
              <w:r w:rsidRPr="00720409" w:rsidDel="00B55747">
                <w:rPr>
                  <w:rFonts w:ascii="Arial" w:eastAsia="MS Mincho" w:hAnsi="Arial" w:cs="Arial" w:hint="eastAsia"/>
                  <w:sz w:val="18"/>
                  <w:szCs w:val="18"/>
                  <w:lang w:eastAsia="ja-JP"/>
                </w:rPr>
                <w:delText>[</w:delText>
              </w:r>
            </w:del>
            <w:r w:rsidRPr="00720409">
              <w:rPr>
                <w:rFonts w:ascii="Arial" w:eastAsia="MS Mincho" w:hAnsi="Arial" w:cs="Arial"/>
                <w:sz w:val="18"/>
                <w:szCs w:val="18"/>
                <w:lang w:eastAsia="ja-JP"/>
              </w:rPr>
              <w:t>Agreement in RAN2#121</w:t>
            </w:r>
          </w:p>
          <w:p w14:paraId="21AEABF9"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r w:rsidRPr="00720409">
              <w:rPr>
                <w:rFonts w:ascii="Arial" w:eastAsia="MS Mincho" w:hAnsi="Arial" w:cs="Arial"/>
                <w:sz w:val="18"/>
                <w:szCs w:val="18"/>
                <w:lang w:eastAsia="ja-JP"/>
              </w:rPr>
              <w:t>For UE capability of switching options, introduce a per-band-pair UE capability to report supported switching options for Rel-18 UL Tx switching.</w:t>
            </w:r>
            <w:del w:id="149" w:author="Shinya Kumagai (熊谷 慎也)" w:date="2023-05-24T12:18:00Z">
              <w:r w:rsidRPr="00720409" w:rsidDel="00B55747">
                <w:rPr>
                  <w:rFonts w:ascii="Arial" w:eastAsia="MS Mincho" w:hAnsi="Arial" w:cs="Arial"/>
                  <w:sz w:val="18"/>
                  <w:szCs w:val="18"/>
                  <w:lang w:eastAsia="ja-JP"/>
                </w:rPr>
                <w:delText>]</w:delText>
              </w:r>
            </w:del>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45082D6C"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O</w:t>
            </w:r>
            <w:r w:rsidRPr="00720409">
              <w:rPr>
                <w:rFonts w:ascii="Arial" w:eastAsia="MS Mincho" w:hAnsi="Arial" w:cs="Arial"/>
                <w:sz w:val="18"/>
                <w:szCs w:val="18"/>
                <w:lang w:eastAsia="ja-JP"/>
              </w:rPr>
              <w:t xml:space="preserve">ptional with capability </w:t>
            </w:r>
            <w:proofErr w:type="spellStart"/>
            <w:r w:rsidRPr="00720409">
              <w:rPr>
                <w:rFonts w:ascii="Arial" w:eastAsia="MS Mincho" w:hAnsi="Arial" w:cs="Arial"/>
                <w:sz w:val="18"/>
                <w:szCs w:val="18"/>
                <w:lang w:eastAsia="ja-JP"/>
              </w:rPr>
              <w:t>signaling</w:t>
            </w:r>
            <w:proofErr w:type="spellEnd"/>
          </w:p>
        </w:tc>
      </w:tr>
      <w:tr w:rsidR="00E72018" w:rsidRPr="00720409" w14:paraId="142116AB" w14:textId="77777777" w:rsidTr="00E720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55639"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sz w:val="18"/>
                <w:szCs w:val="18"/>
                <w:lang w:eastAsia="ja-JP"/>
              </w:rPr>
              <w:lastRenderedPageBreak/>
              <w:t xml:space="preserve">49. </w:t>
            </w:r>
            <w:proofErr w:type="spellStart"/>
            <w:r w:rsidRPr="00720409">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7EA8"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sz w:val="18"/>
                <w:szCs w:val="18"/>
                <w:lang w:eastAsia="ja-JP"/>
              </w:rPr>
              <w:t>49-Y</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F5CC47B"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M</w:t>
            </w:r>
            <w:r w:rsidRPr="00720409">
              <w:rPr>
                <w:rFonts w:ascii="Arial" w:eastAsia="MS Mincho" w:hAnsi="Arial" w:cs="Arial"/>
                <w:sz w:val="18"/>
                <w:szCs w:val="18"/>
                <w:lang w:eastAsia="ja-JP"/>
              </w:rPr>
              <w:t xml:space="preserve">inimum separation time for two </w:t>
            </w:r>
            <w:proofErr w:type="gramStart"/>
            <w:r w:rsidRPr="00720409">
              <w:rPr>
                <w:rFonts w:ascii="Arial" w:eastAsia="MS Mincho" w:hAnsi="Arial" w:cs="Arial"/>
                <w:sz w:val="18"/>
                <w:szCs w:val="18"/>
                <w:lang w:eastAsia="ja-JP"/>
              </w:rPr>
              <w:t>uplink</w:t>
            </w:r>
            <w:proofErr w:type="gramEnd"/>
            <w:r w:rsidRPr="00720409">
              <w:rPr>
                <w:rFonts w:ascii="Arial" w:eastAsia="MS Mincho" w:hAnsi="Arial" w:cs="Arial"/>
                <w:sz w:val="18"/>
                <w:szCs w:val="18"/>
                <w:lang w:eastAsia="ja-JP"/>
              </w:rPr>
              <w:t xml:space="preserve"> switching on more than 2 bands within any two consecutive reference slots</w:t>
            </w:r>
          </w:p>
        </w:tc>
        <w:tc>
          <w:tcPr>
            <w:tcW w:w="2891" w:type="dxa"/>
            <w:tcBorders>
              <w:top w:val="single" w:sz="4" w:space="0" w:color="auto"/>
              <w:left w:val="single" w:sz="4" w:space="0" w:color="auto"/>
              <w:bottom w:val="single" w:sz="4" w:space="0" w:color="auto"/>
              <w:right w:val="single" w:sz="4" w:space="0" w:color="auto"/>
            </w:tcBorders>
            <w:shd w:val="clear" w:color="auto" w:fill="auto"/>
          </w:tcPr>
          <w:p w14:paraId="44EA672B" w14:textId="77777777" w:rsidR="00E72018" w:rsidRPr="00720409" w:rsidRDefault="00E72018" w:rsidP="00E72018">
            <w:pPr>
              <w:keepNext/>
              <w:keepLines/>
              <w:overflowPunct/>
              <w:autoSpaceDE/>
              <w:autoSpaceDN/>
              <w:adjustRightInd/>
              <w:spacing w:after="0"/>
              <w:textAlignment w:val="auto"/>
              <w:rPr>
                <w:rFonts w:ascii="Arial" w:hAnsi="Arial" w:cs="Arial"/>
                <w:sz w:val="18"/>
                <w:szCs w:val="18"/>
              </w:rPr>
            </w:pPr>
            <w:r w:rsidRPr="00720409">
              <w:rPr>
                <w:rFonts w:ascii="Arial" w:hAnsi="Arial" w:cs="Arial"/>
                <w:sz w:val="18"/>
                <w:szCs w:val="18"/>
              </w:rPr>
              <w:t xml:space="preserve">If two uplink </w:t>
            </w:r>
            <w:proofErr w:type="spellStart"/>
            <w:r w:rsidRPr="00720409">
              <w:rPr>
                <w:rFonts w:ascii="Arial" w:hAnsi="Arial" w:cs="Arial"/>
                <w:sz w:val="18"/>
                <w:szCs w:val="18"/>
              </w:rPr>
              <w:t>switchings</w:t>
            </w:r>
            <w:proofErr w:type="spellEnd"/>
            <w:r w:rsidRPr="00720409">
              <w:rPr>
                <w:rFonts w:ascii="Arial" w:hAnsi="Arial" w:cs="Arial"/>
                <w:sz w:val="18"/>
                <w:szCs w:val="18"/>
              </w:rPr>
              <w:t xml:space="preserve"> are triggered and UL transmissions involved in the two uplink </w:t>
            </w:r>
            <w:proofErr w:type="spellStart"/>
            <w:r w:rsidRPr="00720409">
              <w:rPr>
                <w:rFonts w:ascii="Arial" w:hAnsi="Arial" w:cs="Arial"/>
                <w:sz w:val="18"/>
                <w:szCs w:val="18"/>
              </w:rPr>
              <w:t>switchings</w:t>
            </w:r>
            <w:proofErr w:type="spellEnd"/>
            <w:r w:rsidRPr="00720409">
              <w:rPr>
                <w:rFonts w:ascii="Arial"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720409">
              <w:rPr>
                <w:rFonts w:ascii="Arial" w:hAnsi="Arial" w:cs="Arial"/>
                <w:sz w:val="18"/>
                <w:szCs w:val="18"/>
              </w:rPr>
              <w:t>time</w:t>
            </w:r>
            <w:proofErr w:type="gramEnd"/>
          </w:p>
          <w:p w14:paraId="6F84B735" w14:textId="77777777" w:rsidR="00E72018" w:rsidRPr="00720409" w:rsidRDefault="00E72018" w:rsidP="00E72018">
            <w:pPr>
              <w:keepNext/>
              <w:keepLines/>
              <w:numPr>
                <w:ilvl w:val="0"/>
                <w:numId w:val="7"/>
              </w:numPr>
              <w:overflowPunct/>
              <w:autoSpaceDE/>
              <w:autoSpaceDN/>
              <w:adjustRightInd/>
              <w:spacing w:after="0"/>
              <w:textAlignment w:val="auto"/>
              <w:rPr>
                <w:rFonts w:ascii="Arial" w:hAnsi="Arial" w:cs="Arial"/>
                <w:sz w:val="18"/>
                <w:szCs w:val="18"/>
              </w:rPr>
            </w:pPr>
            <w:r w:rsidRPr="00720409">
              <w:rPr>
                <w:rFonts w:ascii="Arial" w:hAnsi="Arial" w:cs="Arial"/>
                <w:sz w:val="18"/>
                <w:szCs w:val="18"/>
                <w:lang w:eastAsia="ja-JP"/>
              </w:rPr>
              <w:t>The minimum separation time is a maximum of X us and the switching gap required for the second uplink switching, and X us is reported with a candidate value set of {</w:t>
            </w:r>
            <w:del w:id="150" w:author="Shinya Kumagai (熊谷 慎也)" w:date="2023-05-24T12:18:00Z">
              <w:r w:rsidRPr="00720409" w:rsidDel="00B55747">
                <w:rPr>
                  <w:rFonts w:ascii="Arial" w:hAnsi="Arial" w:cs="Arial"/>
                  <w:sz w:val="18"/>
                  <w:szCs w:val="18"/>
                  <w:lang w:eastAsia="ja-JP"/>
                </w:rPr>
                <w:delText>[</w:delText>
              </w:r>
            </w:del>
            <w:r w:rsidRPr="00720409">
              <w:rPr>
                <w:rFonts w:ascii="Arial" w:hAnsi="Arial" w:cs="Arial"/>
                <w:sz w:val="18"/>
                <w:szCs w:val="18"/>
                <w:lang w:eastAsia="ja-JP"/>
              </w:rPr>
              <w:t>0us</w:t>
            </w:r>
            <w:del w:id="151" w:author="Shinya Kumagai (熊谷 慎也)" w:date="2023-05-24T12:18:00Z">
              <w:r w:rsidRPr="00720409" w:rsidDel="00B55747">
                <w:rPr>
                  <w:rFonts w:ascii="Arial" w:hAnsi="Arial" w:cs="Arial"/>
                  <w:sz w:val="18"/>
                  <w:szCs w:val="18"/>
                  <w:lang w:eastAsia="ja-JP"/>
                </w:rPr>
                <w:delText>]</w:delText>
              </w:r>
            </w:del>
            <w:r w:rsidRPr="00720409">
              <w:rPr>
                <w:rFonts w:ascii="Arial" w:hAnsi="Arial" w:cs="Arial"/>
                <w:sz w:val="18"/>
                <w:szCs w:val="18"/>
                <w:lang w:eastAsia="ja-JP"/>
              </w:rPr>
              <w:t>, 500us}</w:t>
            </w:r>
          </w:p>
          <w:p w14:paraId="51755D3F" w14:textId="77777777" w:rsidR="00E72018" w:rsidRPr="00720409" w:rsidRDefault="00E72018" w:rsidP="00E72018">
            <w:pPr>
              <w:keepNext/>
              <w:keepLines/>
              <w:numPr>
                <w:ilvl w:val="0"/>
                <w:numId w:val="7"/>
              </w:numPr>
              <w:overflowPunct/>
              <w:autoSpaceDE/>
              <w:autoSpaceDN/>
              <w:adjustRightInd/>
              <w:spacing w:after="0"/>
              <w:textAlignment w:val="auto"/>
              <w:rPr>
                <w:rFonts w:ascii="Arial" w:hAnsi="Arial" w:cs="Arial"/>
                <w:sz w:val="18"/>
                <w:szCs w:val="18"/>
              </w:rPr>
            </w:pPr>
            <w:r w:rsidRPr="00720409">
              <w:rPr>
                <w:rFonts w:ascii="Arial" w:hAnsi="Arial" w:cs="Arial"/>
                <w:sz w:val="18"/>
                <w:szCs w:val="18"/>
                <w:lang w:eastAsia="ja-JP"/>
              </w:rPr>
              <w:t>The reported value X is applied to both one TAG case and two-TAG case (if UE supports two-TAG case)</w:t>
            </w:r>
          </w:p>
          <w:p w14:paraId="1E87106E" w14:textId="77777777" w:rsidR="00E72018" w:rsidRPr="00720409" w:rsidRDefault="00E72018" w:rsidP="00E72018">
            <w:pPr>
              <w:overflowPunct/>
              <w:autoSpaceDE/>
              <w:autoSpaceDN/>
              <w:adjustRightInd/>
              <w:spacing w:after="0"/>
              <w:textAlignment w:val="auto"/>
              <w:rPr>
                <w:rFonts w:ascii="Arial" w:eastAsia="MS Mincho" w:hAnsi="Arial" w:cs="Arial"/>
                <w:color w:val="000000"/>
                <w:sz w:val="18"/>
                <w:szCs w:val="10"/>
                <w:lang w:eastAsia="ja-JP"/>
              </w:rPr>
            </w:pPr>
            <w:del w:id="152" w:author="Shinya Kumagai (熊谷 慎也)" w:date="2023-05-24T12:19:00Z">
              <w:r w:rsidRPr="00720409" w:rsidDel="00B55747">
                <w:rPr>
                  <w:rFonts w:ascii="Arial" w:eastAsia="MS Gothic" w:hAnsi="Arial" w:cs="Arial" w:hint="eastAsia"/>
                  <w:sz w:val="18"/>
                  <w:szCs w:val="18"/>
                  <w:lang w:eastAsia="ja-JP"/>
                </w:rPr>
                <w:delText>F</w:delText>
              </w:r>
              <w:r w:rsidRPr="00720409" w:rsidDel="00B55747">
                <w:rPr>
                  <w:rFonts w:ascii="Arial" w:eastAsia="MS Gothic" w:hAnsi="Arial" w:cs="Arial"/>
                  <w:sz w:val="18"/>
                  <w:szCs w:val="18"/>
                  <w:lang w:eastAsia="ja-JP"/>
                </w:rPr>
                <w:delText xml:space="preserve">FS: </w:delText>
              </w:r>
            </w:del>
            <w:r w:rsidRPr="00720409">
              <w:rPr>
                <w:rFonts w:ascii="Arial" w:eastAsia="MS Gothic" w:hAnsi="Arial" w:cs="Arial"/>
                <w:sz w:val="18"/>
                <w:szCs w:val="18"/>
                <w:lang w:eastAsia="ja-JP"/>
              </w:rPr>
              <w:t xml:space="preserve">Note: If the UE reports </w:t>
            </w:r>
            <w:del w:id="153" w:author="Shinya Kumagai (熊谷 慎也)" w:date="2023-05-24T12:19:00Z">
              <w:r w:rsidRPr="00720409" w:rsidDel="00B55747">
                <w:rPr>
                  <w:rFonts w:ascii="Arial" w:eastAsia="MS Gothic" w:hAnsi="Arial" w:cs="Arial"/>
                  <w:sz w:val="18"/>
                  <w:szCs w:val="18"/>
                  <w:lang w:eastAsia="ja-JP"/>
                </w:rPr>
                <w:delText>[</w:delText>
              </w:r>
            </w:del>
            <w:r w:rsidRPr="00720409">
              <w:rPr>
                <w:rFonts w:ascii="Arial" w:eastAsia="MS Gothic" w:hAnsi="Arial" w:cs="Arial"/>
                <w:sz w:val="18"/>
                <w:szCs w:val="18"/>
                <w:lang w:eastAsia="ja-JP"/>
              </w:rPr>
              <w:t>0us</w:t>
            </w:r>
            <w:del w:id="154" w:author="Shinya Kumagai (熊谷 慎也)" w:date="2023-05-24T12:19:00Z">
              <w:r w:rsidRPr="00720409" w:rsidDel="00B55747">
                <w:rPr>
                  <w:rFonts w:ascii="Arial" w:eastAsia="MS Gothic" w:hAnsi="Arial" w:cs="Arial"/>
                  <w:sz w:val="18"/>
                  <w:szCs w:val="18"/>
                  <w:lang w:eastAsia="ja-JP"/>
                </w:rPr>
                <w:delText>]</w:delText>
              </w:r>
            </w:del>
            <w:r w:rsidRPr="00720409">
              <w:rPr>
                <w:rFonts w:ascii="Arial" w:eastAsia="MS Gothic" w:hAnsi="Arial" w:cs="Arial"/>
                <w:sz w:val="18"/>
                <w:szCs w:val="18"/>
                <w:lang w:eastAsia="ja-JP"/>
              </w:rPr>
              <w:t>, the minimum separation time is not applied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E8E1DEF"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4</w:t>
            </w:r>
            <w:r w:rsidRPr="00720409">
              <w:rPr>
                <w:rFonts w:ascii="Arial" w:eastAsia="MS Mincho" w:hAnsi="Arial" w:cs="Arial"/>
                <w:sz w:val="18"/>
                <w:szCs w:val="18"/>
                <w:lang w:eastAsia="ja-JP"/>
              </w:rPr>
              <w:t>9-X</w:t>
            </w: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6D1F28B9" w14:textId="77777777" w:rsidR="00E72018" w:rsidRPr="00720409" w:rsidRDefault="00E72018" w:rsidP="00E72018">
            <w:pPr>
              <w:keepNext/>
              <w:keepLines/>
              <w:overflowPunct/>
              <w:autoSpaceDE/>
              <w:autoSpaceDN/>
              <w:adjustRightInd/>
              <w:spacing w:after="0"/>
              <w:textAlignment w:val="auto"/>
              <w:rPr>
                <w:rFonts w:ascii="Arial" w:eastAsia="MS Mincho" w:hAnsi="Arial" w:cs="Arial"/>
                <w:sz w:val="18"/>
                <w:szCs w:val="18"/>
                <w:lang w:eastAsia="ja-JP"/>
              </w:rPr>
            </w:pPr>
            <w:r w:rsidRPr="00720409">
              <w:rPr>
                <w:rFonts w:ascii="Arial" w:eastAsia="MS Mincho" w:hAnsi="Arial" w:cs="Arial" w:hint="eastAsia"/>
                <w:sz w:val="18"/>
                <w:szCs w:val="18"/>
                <w:lang w:eastAsia="ja-JP"/>
              </w:rPr>
              <w:t>Y</w:t>
            </w:r>
            <w:r w:rsidRPr="00720409">
              <w:rPr>
                <w:rFonts w:ascii="Arial" w:eastAsia="MS Mincho" w:hAnsi="Arial" w:cs="Arial"/>
                <w:sz w:val="18"/>
                <w:szCs w:val="18"/>
                <w:lang w:eastAsia="ja-JP"/>
              </w:rPr>
              <w:t>es</w:t>
            </w:r>
          </w:p>
          <w:p w14:paraId="5F6A254F"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6263B51"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p>
        </w:tc>
        <w:tc>
          <w:tcPr>
            <w:tcW w:w="1426" w:type="dxa"/>
            <w:tcBorders>
              <w:top w:val="single" w:sz="4" w:space="0" w:color="auto"/>
              <w:left w:val="single" w:sz="4" w:space="0" w:color="auto"/>
              <w:bottom w:val="single" w:sz="4" w:space="0" w:color="auto"/>
              <w:right w:val="single" w:sz="4" w:space="0" w:color="auto"/>
            </w:tcBorders>
            <w:shd w:val="clear" w:color="auto" w:fill="auto"/>
          </w:tcPr>
          <w:p w14:paraId="03BE5052"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720409">
              <w:rPr>
                <w:rFonts w:ascii="Arial" w:eastAsia="MS Mincho" w:hAnsi="Arial" w:cs="Arial" w:hint="eastAsia"/>
                <w:sz w:val="18"/>
                <w:szCs w:val="18"/>
                <w:highlight w:val="yellow"/>
                <w:lang w:eastAsia="ja-JP"/>
              </w:rPr>
              <w:t>[</w:t>
            </w:r>
            <w:r w:rsidRPr="00720409">
              <w:rPr>
                <w:rFonts w:ascii="Arial" w:eastAsia="MS Mincho" w:hAnsi="Arial" w:cs="Arial"/>
                <w:sz w:val="18"/>
                <w:szCs w:val="18"/>
                <w:highlight w:val="yellow"/>
                <w:lang w:eastAsia="ja-JP"/>
              </w:rPr>
              <w:t xml:space="preserve">two </w:t>
            </w:r>
            <w:proofErr w:type="gramStart"/>
            <w:r w:rsidRPr="00720409">
              <w:rPr>
                <w:rFonts w:ascii="Arial" w:eastAsia="MS Mincho" w:hAnsi="Arial" w:cs="Arial"/>
                <w:sz w:val="18"/>
                <w:szCs w:val="18"/>
                <w:highlight w:val="yellow"/>
                <w:lang w:eastAsia="ja-JP"/>
              </w:rPr>
              <w:t>uplink</w:t>
            </w:r>
            <w:proofErr w:type="gramEnd"/>
            <w:r w:rsidRPr="00720409">
              <w:rPr>
                <w:rFonts w:ascii="Arial" w:eastAsia="MS Mincho" w:hAnsi="Arial" w:cs="Arial"/>
                <w:sz w:val="18"/>
                <w:szCs w:val="18"/>
                <w:highlight w:val="yellow"/>
                <w:lang w:eastAsia="ja-JP"/>
              </w:rPr>
              <w:t xml:space="preserve"> switching cannot be triggered in two consecutive reference slots for UL transmissions on more than 2 bands]</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371C0E9D"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P</w:t>
            </w:r>
            <w:r w:rsidRPr="00720409">
              <w:rPr>
                <w:rFonts w:ascii="Arial" w:eastAsia="MS Mincho" w:hAnsi="Arial" w:cs="Arial"/>
                <w:sz w:val="18"/>
                <w:szCs w:val="18"/>
                <w:lang w:eastAsia="ja-JP"/>
              </w:rPr>
              <w:t>er 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69790C"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9D4C"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4194" w14:textId="77777777" w:rsidR="00E72018" w:rsidRPr="00720409" w:rsidRDefault="00E72018" w:rsidP="00E72018">
            <w:pPr>
              <w:keepNext/>
              <w:keepLines/>
              <w:overflowPunct/>
              <w:autoSpaceDE/>
              <w:autoSpaceDN/>
              <w:adjustRightInd/>
              <w:spacing w:after="0"/>
              <w:textAlignment w:val="auto"/>
              <w:rPr>
                <w:rFonts w:ascii="Arial" w:eastAsia="MS Mincho" w:hAnsi="Arial" w:cs="Arial"/>
                <w:color w:val="000000"/>
                <w:sz w:val="18"/>
                <w:szCs w:val="18"/>
                <w:lang w:eastAsia="ja-JP"/>
              </w:rPr>
            </w:pPr>
            <w:r w:rsidRPr="00720409">
              <w:rPr>
                <w:rFonts w:ascii="Arial" w:eastAsia="MS Mincho" w:hAnsi="Arial" w:cs="Arial" w:hint="eastAsia"/>
                <w:sz w:val="18"/>
                <w:szCs w:val="18"/>
                <w:lang w:eastAsia="ja-JP"/>
              </w:rPr>
              <w:t>N</w:t>
            </w:r>
            <w:r w:rsidRPr="00720409">
              <w:rPr>
                <w:rFonts w:ascii="Arial" w:eastAsia="MS Mincho" w:hAnsi="Arial" w:cs="Arial"/>
                <w:sz w:val="18"/>
                <w:szCs w:val="18"/>
                <w:lang w:eastAsia="ja-JP"/>
              </w:rPr>
              <w:t>/A</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0960A3DC"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rPr>
            </w:pP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5B7AE146" w14:textId="77777777" w:rsidR="00E72018" w:rsidRPr="00720409" w:rsidRDefault="00E72018" w:rsidP="00E72018">
            <w:pPr>
              <w:keepNext/>
              <w:keepLines/>
              <w:overflowPunct/>
              <w:autoSpaceDE/>
              <w:autoSpaceDN/>
              <w:adjustRightInd/>
              <w:spacing w:after="0"/>
              <w:textAlignment w:val="auto"/>
              <w:rPr>
                <w:rFonts w:ascii="Arial" w:hAnsi="Arial" w:cs="Arial"/>
                <w:color w:val="000000"/>
                <w:sz w:val="18"/>
                <w:szCs w:val="18"/>
                <w:lang w:eastAsia="ja-JP"/>
              </w:rPr>
            </w:pPr>
            <w:r w:rsidRPr="00720409">
              <w:rPr>
                <w:rFonts w:ascii="Arial" w:eastAsia="MS Mincho" w:hAnsi="Arial" w:cs="Arial" w:hint="eastAsia"/>
                <w:sz w:val="18"/>
                <w:szCs w:val="18"/>
                <w:lang w:eastAsia="ja-JP"/>
              </w:rPr>
              <w:t>O</w:t>
            </w:r>
            <w:r w:rsidRPr="00720409">
              <w:rPr>
                <w:rFonts w:ascii="Arial" w:eastAsia="MS Mincho" w:hAnsi="Arial" w:cs="Arial"/>
                <w:sz w:val="18"/>
                <w:szCs w:val="18"/>
                <w:lang w:eastAsia="ja-JP"/>
              </w:rPr>
              <w:t xml:space="preserve">ptional with capability </w:t>
            </w:r>
            <w:proofErr w:type="spellStart"/>
            <w:r w:rsidRPr="00720409">
              <w:rPr>
                <w:rFonts w:ascii="Arial" w:eastAsia="MS Mincho" w:hAnsi="Arial" w:cs="Arial"/>
                <w:sz w:val="18"/>
                <w:szCs w:val="18"/>
                <w:lang w:eastAsia="ja-JP"/>
              </w:rPr>
              <w:t>signaling</w:t>
            </w:r>
            <w:proofErr w:type="spellEnd"/>
          </w:p>
        </w:tc>
      </w:tr>
    </w:tbl>
    <w:p w14:paraId="42F510D2" w14:textId="77777777" w:rsidR="00EB6249" w:rsidRDefault="00EB6249" w:rsidP="00EB6249">
      <w:pPr>
        <w:rPr>
          <w:rFonts w:eastAsia="MS Mincho"/>
          <w:sz w:val="22"/>
        </w:rPr>
      </w:pPr>
    </w:p>
    <w:p w14:paraId="1EF1CE4F" w14:textId="77777777" w:rsidR="00EB6249" w:rsidRPr="000A26B5" w:rsidRDefault="00EB6249" w:rsidP="000A26B5">
      <w:pPr>
        <w:keepNext/>
        <w:keepLines/>
        <w:tabs>
          <w:tab w:val="left" w:pos="426"/>
        </w:tabs>
        <w:spacing w:after="120"/>
        <w:jc w:val="both"/>
        <w:outlineLvl w:val="0"/>
        <w:rPr>
          <w:rFonts w:ascii="Arial" w:eastAsia="Batang" w:hAnsi="Arial"/>
          <w:sz w:val="32"/>
          <w:szCs w:val="32"/>
          <w:lang w:val="en-US" w:eastAsia="ko-KR"/>
        </w:rPr>
      </w:pPr>
    </w:p>
    <w:p w14:paraId="36745F8C" w14:textId="08EFB368" w:rsidR="00AC6AF3" w:rsidRDefault="00AC6AF3" w:rsidP="00876AC3">
      <w:pPr>
        <w:overflowPunct/>
        <w:autoSpaceDE/>
        <w:autoSpaceDN/>
        <w:adjustRightInd/>
        <w:spacing w:after="0"/>
        <w:textAlignment w:val="auto"/>
      </w:pPr>
    </w:p>
    <w:p w14:paraId="272B727E" w14:textId="43CBC7EC" w:rsidR="00A94A55" w:rsidRPr="00AC6AF3" w:rsidRDefault="00A94A55" w:rsidP="00876AC3">
      <w:pPr>
        <w:overflowPunct/>
        <w:autoSpaceDE/>
        <w:autoSpaceDN/>
        <w:adjustRightInd/>
        <w:spacing w:after="0"/>
        <w:textAlignment w:val="auto"/>
      </w:pPr>
    </w:p>
    <w:sectPr w:rsidR="00A94A55" w:rsidRPr="00AC6AF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C6A2" w14:textId="77777777" w:rsidR="00BC61A1" w:rsidRDefault="00BC61A1">
      <w:r>
        <w:separator/>
      </w:r>
    </w:p>
  </w:endnote>
  <w:endnote w:type="continuationSeparator" w:id="0">
    <w:p w14:paraId="3A9C5C63" w14:textId="77777777" w:rsidR="00BC61A1" w:rsidRDefault="00BC61A1">
      <w:r>
        <w:continuationSeparator/>
      </w:r>
    </w:p>
  </w:endnote>
  <w:endnote w:type="continuationNotice" w:id="1">
    <w:p w14:paraId="255268A3" w14:textId="77777777" w:rsidR="00BC61A1" w:rsidRDefault="00BC6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3B10" w14:textId="77777777" w:rsidR="00BC61A1" w:rsidRDefault="00BC61A1">
      <w:r>
        <w:separator/>
      </w:r>
    </w:p>
  </w:footnote>
  <w:footnote w:type="continuationSeparator" w:id="0">
    <w:p w14:paraId="640D2826" w14:textId="77777777" w:rsidR="00BC61A1" w:rsidRDefault="00BC61A1">
      <w:r>
        <w:continuationSeparator/>
      </w:r>
    </w:p>
  </w:footnote>
  <w:footnote w:type="continuationNotice" w:id="1">
    <w:p w14:paraId="4E6BF218" w14:textId="77777777" w:rsidR="00BC61A1" w:rsidRDefault="00BC6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69C2"/>
    <w:multiLevelType w:val="hybridMultilevel"/>
    <w:tmpl w:val="1EDA0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B6E"/>
    <w:multiLevelType w:val="hybridMultilevel"/>
    <w:tmpl w:val="242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50441A"/>
    <w:multiLevelType w:val="hybridMultilevel"/>
    <w:tmpl w:val="79181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7E22C70">
      <w:numFmt w:val="bullet"/>
      <w:lvlText w:val="•"/>
      <w:lvlJc w:val="left"/>
      <w:pPr>
        <w:ind w:left="2160" w:hanging="360"/>
      </w:pPr>
      <w:rPr>
        <w:rFonts w:ascii="SymbolMT" w:eastAsia="SimSun" w:hAnsi="SymbolMT" w:cs="SymbolM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2613C"/>
    <w:multiLevelType w:val="hybridMultilevel"/>
    <w:tmpl w:val="05A8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954B28"/>
    <w:multiLevelType w:val="hybridMultilevel"/>
    <w:tmpl w:val="F4142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C219D6"/>
    <w:multiLevelType w:val="hybridMultilevel"/>
    <w:tmpl w:val="F4424E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4"/>
  </w:num>
  <w:num w:numId="2" w16cid:durableId="357124585">
    <w:abstractNumId w:val="7"/>
  </w:num>
  <w:num w:numId="3" w16cid:durableId="1559780918">
    <w:abstractNumId w:val="1"/>
  </w:num>
  <w:num w:numId="4" w16cid:durableId="718750690">
    <w:abstractNumId w:val="16"/>
  </w:num>
  <w:num w:numId="5" w16cid:durableId="1547567976">
    <w:abstractNumId w:val="5"/>
  </w:num>
  <w:num w:numId="6" w16cid:durableId="277107163">
    <w:abstractNumId w:val="13"/>
  </w:num>
  <w:num w:numId="7" w16cid:durableId="2144611722">
    <w:abstractNumId w:val="15"/>
  </w:num>
  <w:num w:numId="8" w16cid:durableId="1097141762">
    <w:abstractNumId w:val="11"/>
  </w:num>
  <w:num w:numId="9" w16cid:durableId="555817250">
    <w:abstractNumId w:val="14"/>
  </w:num>
  <w:num w:numId="10" w16cid:durableId="833374535">
    <w:abstractNumId w:val="17"/>
  </w:num>
  <w:num w:numId="11" w16cid:durableId="524558421">
    <w:abstractNumId w:val="2"/>
  </w:num>
  <w:num w:numId="12" w16cid:durableId="2091803609">
    <w:abstractNumId w:val="10"/>
  </w:num>
  <w:num w:numId="13" w16cid:durableId="1149327735">
    <w:abstractNumId w:val="0"/>
  </w:num>
  <w:num w:numId="14" w16cid:durableId="671572189">
    <w:abstractNumId w:val="12"/>
  </w:num>
  <w:num w:numId="15" w16cid:durableId="149100527">
    <w:abstractNumId w:val="18"/>
  </w:num>
  <w:num w:numId="16" w16cid:durableId="1363360300">
    <w:abstractNumId w:val="3"/>
  </w:num>
  <w:num w:numId="17" w16cid:durableId="1979610163">
    <w:abstractNumId w:val="8"/>
  </w:num>
  <w:num w:numId="18" w16cid:durableId="616908976">
    <w:abstractNumId w:val="6"/>
  </w:num>
  <w:num w:numId="19" w16cid:durableId="170756234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411"/>
    <w:rsid w:val="000212A5"/>
    <w:rsid w:val="00022B8C"/>
    <w:rsid w:val="00023742"/>
    <w:rsid w:val="00024AEF"/>
    <w:rsid w:val="00026C65"/>
    <w:rsid w:val="00027755"/>
    <w:rsid w:val="00027864"/>
    <w:rsid w:val="0002789E"/>
    <w:rsid w:val="00030048"/>
    <w:rsid w:val="0003072D"/>
    <w:rsid w:val="000314CD"/>
    <w:rsid w:val="00032EC0"/>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9D7"/>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07C"/>
    <w:rsid w:val="000973E1"/>
    <w:rsid w:val="00097700"/>
    <w:rsid w:val="000A0FA1"/>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D7756"/>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1C7"/>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1C8"/>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2562"/>
    <w:rsid w:val="00294445"/>
    <w:rsid w:val="00294B4D"/>
    <w:rsid w:val="0029537E"/>
    <w:rsid w:val="00295C72"/>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5CE3"/>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12CE"/>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4C2"/>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3B03"/>
    <w:rsid w:val="003251B4"/>
    <w:rsid w:val="00325D7A"/>
    <w:rsid w:val="00326145"/>
    <w:rsid w:val="003262F7"/>
    <w:rsid w:val="00327163"/>
    <w:rsid w:val="00327305"/>
    <w:rsid w:val="00327531"/>
    <w:rsid w:val="00327CD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A24"/>
    <w:rsid w:val="00375D09"/>
    <w:rsid w:val="003762DC"/>
    <w:rsid w:val="00376328"/>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CC1"/>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5DDA"/>
    <w:rsid w:val="003E64A9"/>
    <w:rsid w:val="003E7905"/>
    <w:rsid w:val="003F0336"/>
    <w:rsid w:val="003F3FCC"/>
    <w:rsid w:val="003F5547"/>
    <w:rsid w:val="003F5C40"/>
    <w:rsid w:val="003F6E12"/>
    <w:rsid w:val="003F6F8B"/>
    <w:rsid w:val="003F75ED"/>
    <w:rsid w:val="004002B7"/>
    <w:rsid w:val="00400469"/>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5451"/>
    <w:rsid w:val="00440FED"/>
    <w:rsid w:val="004417B5"/>
    <w:rsid w:val="00441B92"/>
    <w:rsid w:val="00443A9F"/>
    <w:rsid w:val="0044474B"/>
    <w:rsid w:val="00444D94"/>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2F1"/>
    <w:rsid w:val="00484377"/>
    <w:rsid w:val="00485B23"/>
    <w:rsid w:val="00485B50"/>
    <w:rsid w:val="00486C7A"/>
    <w:rsid w:val="004874E4"/>
    <w:rsid w:val="0049070D"/>
    <w:rsid w:val="004909B0"/>
    <w:rsid w:val="00490A39"/>
    <w:rsid w:val="00490E07"/>
    <w:rsid w:val="00490E82"/>
    <w:rsid w:val="00491BE4"/>
    <w:rsid w:val="00491DB2"/>
    <w:rsid w:val="00492877"/>
    <w:rsid w:val="004954E3"/>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AC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F0C"/>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22A8"/>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EAE"/>
    <w:rsid w:val="00542FAA"/>
    <w:rsid w:val="005431F5"/>
    <w:rsid w:val="00543707"/>
    <w:rsid w:val="005439D2"/>
    <w:rsid w:val="00543EBB"/>
    <w:rsid w:val="00544213"/>
    <w:rsid w:val="0054486D"/>
    <w:rsid w:val="005453F3"/>
    <w:rsid w:val="00545549"/>
    <w:rsid w:val="005459DF"/>
    <w:rsid w:val="005469F5"/>
    <w:rsid w:val="00546F36"/>
    <w:rsid w:val="005503F8"/>
    <w:rsid w:val="005511A9"/>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C32"/>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7B9"/>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6865"/>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3D6D"/>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00E"/>
    <w:rsid w:val="00676A64"/>
    <w:rsid w:val="00677925"/>
    <w:rsid w:val="006779BF"/>
    <w:rsid w:val="00680F46"/>
    <w:rsid w:val="00681FDC"/>
    <w:rsid w:val="00682B53"/>
    <w:rsid w:val="00682F27"/>
    <w:rsid w:val="00684F89"/>
    <w:rsid w:val="006859DB"/>
    <w:rsid w:val="0068615B"/>
    <w:rsid w:val="0068678D"/>
    <w:rsid w:val="00687488"/>
    <w:rsid w:val="006904ED"/>
    <w:rsid w:val="00690E2E"/>
    <w:rsid w:val="006915D7"/>
    <w:rsid w:val="00692814"/>
    <w:rsid w:val="006932E7"/>
    <w:rsid w:val="00693347"/>
    <w:rsid w:val="0069334C"/>
    <w:rsid w:val="00693C64"/>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D0D"/>
    <w:rsid w:val="007108D3"/>
    <w:rsid w:val="0071118B"/>
    <w:rsid w:val="00711C66"/>
    <w:rsid w:val="00711E13"/>
    <w:rsid w:val="00712EDA"/>
    <w:rsid w:val="007136D0"/>
    <w:rsid w:val="00714078"/>
    <w:rsid w:val="007155A9"/>
    <w:rsid w:val="007158E1"/>
    <w:rsid w:val="00716AA6"/>
    <w:rsid w:val="0071705B"/>
    <w:rsid w:val="00720409"/>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37B2F"/>
    <w:rsid w:val="00740F08"/>
    <w:rsid w:val="00742A6A"/>
    <w:rsid w:val="00742B44"/>
    <w:rsid w:val="0074656E"/>
    <w:rsid w:val="007472D5"/>
    <w:rsid w:val="00752B03"/>
    <w:rsid w:val="00753454"/>
    <w:rsid w:val="00753BB5"/>
    <w:rsid w:val="007544F1"/>
    <w:rsid w:val="00755915"/>
    <w:rsid w:val="00755E4A"/>
    <w:rsid w:val="00756832"/>
    <w:rsid w:val="00757F0B"/>
    <w:rsid w:val="007626D0"/>
    <w:rsid w:val="007636C7"/>
    <w:rsid w:val="007651CA"/>
    <w:rsid w:val="00765239"/>
    <w:rsid w:val="0076651E"/>
    <w:rsid w:val="007666BD"/>
    <w:rsid w:val="00766AF7"/>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409"/>
    <w:rsid w:val="007B61F5"/>
    <w:rsid w:val="007B63FA"/>
    <w:rsid w:val="007B7496"/>
    <w:rsid w:val="007C0802"/>
    <w:rsid w:val="007C12BE"/>
    <w:rsid w:val="007C2739"/>
    <w:rsid w:val="007C3190"/>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67EE"/>
    <w:rsid w:val="008006C6"/>
    <w:rsid w:val="00800C52"/>
    <w:rsid w:val="0080153E"/>
    <w:rsid w:val="008018C8"/>
    <w:rsid w:val="0080263A"/>
    <w:rsid w:val="00802D46"/>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AE7"/>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34AC"/>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1F7"/>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1EA"/>
    <w:rsid w:val="008B72EC"/>
    <w:rsid w:val="008B7E42"/>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8B"/>
    <w:rsid w:val="008F00DB"/>
    <w:rsid w:val="008F1264"/>
    <w:rsid w:val="008F2908"/>
    <w:rsid w:val="008F47C6"/>
    <w:rsid w:val="008F6647"/>
    <w:rsid w:val="008F700E"/>
    <w:rsid w:val="00900343"/>
    <w:rsid w:val="009006A2"/>
    <w:rsid w:val="0090102B"/>
    <w:rsid w:val="0090116A"/>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2314"/>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72A"/>
    <w:rsid w:val="00971592"/>
    <w:rsid w:val="00971617"/>
    <w:rsid w:val="009717F8"/>
    <w:rsid w:val="00971DDF"/>
    <w:rsid w:val="0097225C"/>
    <w:rsid w:val="00972A64"/>
    <w:rsid w:val="009731D6"/>
    <w:rsid w:val="00973FC6"/>
    <w:rsid w:val="00974746"/>
    <w:rsid w:val="00974A41"/>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2F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6F9"/>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66B"/>
    <w:rsid w:val="00A3083D"/>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82"/>
    <w:rsid w:val="00A427C4"/>
    <w:rsid w:val="00A42A85"/>
    <w:rsid w:val="00A42D07"/>
    <w:rsid w:val="00A4370C"/>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5C7F"/>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A55"/>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A69C9"/>
    <w:rsid w:val="00AB0700"/>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423F"/>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AC8"/>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2A1"/>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384"/>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8D4"/>
    <w:rsid w:val="00B97CA3"/>
    <w:rsid w:val="00BA1104"/>
    <w:rsid w:val="00BA1872"/>
    <w:rsid w:val="00BA1913"/>
    <w:rsid w:val="00BA2BC9"/>
    <w:rsid w:val="00BA4641"/>
    <w:rsid w:val="00BA4A54"/>
    <w:rsid w:val="00BA4E57"/>
    <w:rsid w:val="00BA562D"/>
    <w:rsid w:val="00BA7205"/>
    <w:rsid w:val="00BA76A9"/>
    <w:rsid w:val="00BB0579"/>
    <w:rsid w:val="00BB0595"/>
    <w:rsid w:val="00BB0AC9"/>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1A1"/>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064D"/>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387"/>
    <w:rsid w:val="00C70084"/>
    <w:rsid w:val="00C7090B"/>
    <w:rsid w:val="00C7235B"/>
    <w:rsid w:val="00C72E18"/>
    <w:rsid w:val="00C731AD"/>
    <w:rsid w:val="00C7380B"/>
    <w:rsid w:val="00C74421"/>
    <w:rsid w:val="00C74573"/>
    <w:rsid w:val="00C74F65"/>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C4B"/>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C5F16"/>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5689"/>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38C"/>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B0D"/>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0C0"/>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1953"/>
    <w:rsid w:val="00DC318A"/>
    <w:rsid w:val="00DC3A9D"/>
    <w:rsid w:val="00DC4004"/>
    <w:rsid w:val="00DC4243"/>
    <w:rsid w:val="00DC5584"/>
    <w:rsid w:val="00DC64EA"/>
    <w:rsid w:val="00DC6C1E"/>
    <w:rsid w:val="00DC7255"/>
    <w:rsid w:val="00DC72CE"/>
    <w:rsid w:val="00DC7951"/>
    <w:rsid w:val="00DD04A6"/>
    <w:rsid w:val="00DD1947"/>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3BC4"/>
    <w:rsid w:val="00E0417B"/>
    <w:rsid w:val="00E0576C"/>
    <w:rsid w:val="00E068BC"/>
    <w:rsid w:val="00E073F0"/>
    <w:rsid w:val="00E10761"/>
    <w:rsid w:val="00E1147C"/>
    <w:rsid w:val="00E11D7A"/>
    <w:rsid w:val="00E11EEB"/>
    <w:rsid w:val="00E128F2"/>
    <w:rsid w:val="00E12B00"/>
    <w:rsid w:val="00E13E5A"/>
    <w:rsid w:val="00E13EE4"/>
    <w:rsid w:val="00E16463"/>
    <w:rsid w:val="00E16EE1"/>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018"/>
    <w:rsid w:val="00E72C6B"/>
    <w:rsid w:val="00E73A32"/>
    <w:rsid w:val="00E73AB7"/>
    <w:rsid w:val="00E744AF"/>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8F1"/>
    <w:rsid w:val="00E97FBC"/>
    <w:rsid w:val="00EA0F54"/>
    <w:rsid w:val="00EA1059"/>
    <w:rsid w:val="00EA1911"/>
    <w:rsid w:val="00EA1BE3"/>
    <w:rsid w:val="00EA1D43"/>
    <w:rsid w:val="00EA2AF7"/>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3E68"/>
    <w:rsid w:val="00EB4F83"/>
    <w:rsid w:val="00EB53C2"/>
    <w:rsid w:val="00EB584C"/>
    <w:rsid w:val="00EB5863"/>
    <w:rsid w:val="00EB5D88"/>
    <w:rsid w:val="00EB6249"/>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8F6"/>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397"/>
    <w:rsid w:val="00F2260F"/>
    <w:rsid w:val="00F23174"/>
    <w:rsid w:val="00F242AD"/>
    <w:rsid w:val="00F247F2"/>
    <w:rsid w:val="00F2518F"/>
    <w:rsid w:val="00F252A8"/>
    <w:rsid w:val="00F255D9"/>
    <w:rsid w:val="00F265F7"/>
    <w:rsid w:val="00F271FA"/>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5CA"/>
    <w:rsid w:val="00F70C73"/>
    <w:rsid w:val="00F713A3"/>
    <w:rsid w:val="00F71A8F"/>
    <w:rsid w:val="00F72632"/>
    <w:rsid w:val="00F75330"/>
    <w:rsid w:val="00F75A4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6C1"/>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5AIRPNAIUNRU-1830940522-21741</_dlc_DocId>
    <_dlc_DocIdUrl xmlns="71c5aaf6-e6ce-465b-b873-5148d2a4c105">
      <Url>https://nokia.sharepoint.com/sites/c5g/5gradio/_layouts/15/DocIdRedir.aspx?ID=5AIRPNAIUNRU-1830940522-21741</Url>
      <Description>5AIRPNAIUNRU-1830940522-21741</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ADAA255-589A-46FF-9A72-FCF21891F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elements/1.1/"/>
    <ds:schemaRef ds:uri="ebabf6ce-2443-438c-9946-ecc878e7654a"/>
    <ds:schemaRef ds:uri="http://www.w3.org/XML/1998/namespace"/>
    <ds:schemaRef ds:uri="http://schemas.microsoft.com/office/infopath/2007/PartnerControls"/>
    <ds:schemaRef ds:uri="http://schemas.openxmlformats.org/package/2006/metadata/core-properties"/>
    <ds:schemaRef ds:uri="95d2e41d-1f11-4347-bb1c-11d6a32975dd"/>
    <ds:schemaRef ds:uri="http://schemas.microsoft.com/office/2006/metadata/properties"/>
    <ds:schemaRef ds:uri="3b34c8f0-1ef5-4d1e-bb66-517ce7fe7356"/>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960</TotalTime>
  <Pages>26</Pages>
  <Words>8033</Words>
  <Characters>39096</Characters>
  <Application>Microsoft Office Word</Application>
  <DocSecurity>0</DocSecurity>
  <Lines>325</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163</cp:revision>
  <cp:lastPrinted>2016-06-20T21:35:00Z</cp:lastPrinted>
  <dcterms:created xsi:type="dcterms:W3CDTF">2023-06-19T16:46:00Z</dcterms:created>
  <dcterms:modified xsi:type="dcterms:W3CDTF">2023-08-09T11:35:00Z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7bdc102b-cea3-405e-890c-19c40d318077</vt:lpwstr>
  </property>
</Properties>
</file>